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C54D41"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A55367">
        <w:rPr>
          <w:rFonts w:hint="eastAsia"/>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50</w:t>
      </w:r>
      <w:r w:rsidR="00CA6ADD">
        <w:rPr>
          <w:rFonts w:hint="eastAsia"/>
          <w:b/>
          <w:i/>
          <w:noProof/>
          <w:sz w:val="28"/>
          <w:lang w:eastAsia="zh-CN"/>
        </w:rPr>
        <w:t>9305</w:t>
      </w:r>
      <w:bookmarkStart w:id="0" w:name="_GoBack"/>
      <w:bookmarkEnd w:id="0"/>
    </w:p>
    <w:p w14:paraId="7CB45193" w14:textId="7AFF06FC" w:rsidR="001E41F3" w:rsidRPr="00DF1DFC" w:rsidRDefault="00A55367" w:rsidP="005E2C44">
      <w:pPr>
        <w:pStyle w:val="CRCoverPage"/>
        <w:outlineLvl w:val="0"/>
        <w:rPr>
          <w:b/>
          <w:noProof/>
          <w:sz w:val="24"/>
          <w:szCs w:val="24"/>
        </w:rPr>
      </w:pPr>
      <w:r w:rsidRPr="00A55367">
        <w:rPr>
          <w:rStyle w:val="affb"/>
          <w:rFonts w:cs="Arial"/>
          <w:lang w:eastAsia="zh-CN"/>
        </w:rPr>
        <w:t>Bengaluru, India, 25 August - 29 August,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4AE4A" w:rsidR="001E41F3" w:rsidRPr="00410371" w:rsidRDefault="001B20B9" w:rsidP="00547111">
            <w:pPr>
              <w:pStyle w:val="CRCoverPage"/>
              <w:spacing w:after="0"/>
              <w:rPr>
                <w:noProof/>
                <w:lang w:eastAsia="zh-CN"/>
              </w:rPr>
            </w:pPr>
            <w:r>
              <w:rPr>
                <w:rFonts w:hint="eastAsia"/>
                <w:b/>
                <w:sz w:val="28"/>
                <w:szCs w:val="28"/>
                <w:lang w:eastAsia="zh-CN"/>
              </w:rPr>
              <w:t>D</w:t>
            </w:r>
            <w:r w:rsidR="007A28F4">
              <w:rPr>
                <w:rFonts w:hint="eastAsia"/>
                <w:b/>
                <w:sz w:val="28"/>
                <w:szCs w:val="28"/>
                <w:lang w:eastAsia="zh-CN"/>
              </w:rPr>
              <w:t>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3C8D" w:rsidR="001E41F3" w:rsidRPr="00410371" w:rsidRDefault="002466A7" w:rsidP="002466A7">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715BDD">
              <w:rPr>
                <w:rFonts w:hint="eastAsia"/>
                <w:b/>
                <w:sz w:val="28"/>
                <w:szCs w:val="28"/>
                <w:lang w:eastAsia="zh-CN"/>
              </w:rPr>
              <w:t>1</w:t>
            </w:r>
            <w:r w:rsidR="00AE0111">
              <w:rPr>
                <w:rFonts w:hint="eastAsia"/>
                <w:b/>
                <w:sz w:val="28"/>
                <w:szCs w:val="28"/>
                <w:lang w:eastAsia="zh-CN"/>
              </w:rPr>
              <w:t>.</w:t>
            </w:r>
            <w:r w:rsidR="00715BDD">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861B" w:rsidR="001E41F3" w:rsidRDefault="000D7B7B" w:rsidP="00D16F35">
            <w:pPr>
              <w:pStyle w:val="CRCoverPage"/>
              <w:spacing w:after="0"/>
              <w:ind w:left="100"/>
              <w:rPr>
                <w:noProof/>
                <w:lang w:eastAsia="zh-CN"/>
              </w:rPr>
            </w:pPr>
            <w:r w:rsidRPr="000D7B7B">
              <w:rPr>
                <w:noProof/>
                <w:lang w:eastAsia="zh-CN"/>
              </w:rPr>
              <w:t>DraftCR to update L1-CLI-RSSI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FBA61" w:rsidR="001E41F3" w:rsidRPr="00D311F1" w:rsidRDefault="000D7B7B" w:rsidP="00D12CF1">
            <w:pPr>
              <w:pStyle w:val="CRCoverPage"/>
              <w:spacing w:after="0"/>
              <w:ind w:left="100"/>
              <w:rPr>
                <w:noProof/>
                <w:lang w:eastAsia="zh-CN"/>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CE910" w:rsidR="001E41F3" w:rsidRDefault="00971A77" w:rsidP="00594040">
            <w:pPr>
              <w:pStyle w:val="CRCoverPage"/>
              <w:spacing w:after="0"/>
              <w:ind w:left="100"/>
              <w:rPr>
                <w:noProof/>
                <w:lang w:eastAsia="zh-CN"/>
              </w:rPr>
            </w:pPr>
            <w:r>
              <w:rPr>
                <w:noProof/>
              </w:rPr>
              <w:t>202</w:t>
            </w:r>
            <w:r w:rsidR="008401A1">
              <w:rPr>
                <w:rFonts w:hint="eastAsia"/>
                <w:noProof/>
                <w:lang w:eastAsia="zh-CN"/>
              </w:rPr>
              <w:t>5</w:t>
            </w:r>
            <w:r>
              <w:rPr>
                <w:noProof/>
              </w:rPr>
              <w:t>-0</w:t>
            </w:r>
            <w:r w:rsidR="00594040">
              <w:rPr>
                <w:rFonts w:hint="eastAsia"/>
                <w:noProof/>
                <w:lang w:eastAsia="zh-CN"/>
              </w:rPr>
              <w:t>8</w:t>
            </w:r>
            <w:r>
              <w:rPr>
                <w:noProof/>
              </w:rPr>
              <w:t>-</w:t>
            </w:r>
            <w:r w:rsidR="00594040">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C8163" w:rsidR="001E41F3" w:rsidRPr="00D03FC9" w:rsidRDefault="009D58CA"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7CFDA" w:rsidR="001E41F3" w:rsidRDefault="00D03FC9" w:rsidP="002D0678">
            <w:pPr>
              <w:pStyle w:val="CRCoverPage"/>
              <w:spacing w:after="0"/>
              <w:ind w:left="100"/>
              <w:rPr>
                <w:noProof/>
                <w:lang w:eastAsia="zh-CN"/>
              </w:rPr>
            </w:pPr>
            <w:r w:rsidRPr="00375751">
              <w:rPr>
                <w:noProof/>
              </w:rPr>
              <w:t>Rel-1</w:t>
            </w:r>
            <w:r w:rsidR="009D58C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D6AE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DBAF1" w14:textId="5DAA8C1F" w:rsidR="00162A3F" w:rsidRDefault="00162A3F" w:rsidP="00162A3F">
            <w:pPr>
              <w:pStyle w:val="CRCoverPage"/>
              <w:numPr>
                <w:ilvl w:val="0"/>
                <w:numId w:val="24"/>
              </w:numPr>
              <w:spacing w:after="0"/>
              <w:rPr>
                <w:rFonts w:hint="eastAsia"/>
                <w:noProof/>
              </w:rPr>
            </w:pPr>
            <w:r>
              <w:rPr>
                <w:rFonts w:hint="eastAsia"/>
                <w:noProof/>
                <w:lang w:eastAsia="zh-CN"/>
              </w:rPr>
              <w:t>To r</w:t>
            </w:r>
            <w:r>
              <w:rPr>
                <w:noProof/>
              </w:rPr>
              <w:t>emove [ ]</w:t>
            </w:r>
            <w:r>
              <w:rPr>
                <w:rFonts w:hint="eastAsia"/>
                <w:noProof/>
                <w:lang w:eastAsia="zh-CN"/>
              </w:rPr>
              <w:t xml:space="preserve"> and align the SBFD IEs with RAN2.</w:t>
            </w:r>
          </w:p>
          <w:p w14:paraId="708AA7DE" w14:textId="6C215903" w:rsidR="005E41B9" w:rsidRPr="00620B7B" w:rsidRDefault="009D6AE3" w:rsidP="00620B7B">
            <w:pPr>
              <w:pStyle w:val="CRCoverPage"/>
              <w:numPr>
                <w:ilvl w:val="0"/>
                <w:numId w:val="24"/>
              </w:numPr>
              <w:spacing w:after="0"/>
              <w:rPr>
                <w:noProof/>
              </w:rPr>
            </w:pPr>
            <w:r w:rsidRPr="00620B7B">
              <w:rPr>
                <w:rFonts w:hint="eastAsia"/>
                <w:noProof/>
                <w:lang w:eastAsia="zh-CN"/>
              </w:rPr>
              <w:t>U</w:t>
            </w:r>
            <w:r w:rsidRPr="00620B7B">
              <w:rPr>
                <w:noProof/>
                <w:lang w:eastAsia="zh-CN"/>
              </w:rPr>
              <w:t xml:space="preserve">pdate the </w:t>
            </w:r>
            <w:r w:rsidR="00620B7B" w:rsidRPr="00620B7B">
              <w:rPr>
                <w:rFonts w:hint="eastAsia"/>
                <w:noProof/>
                <w:lang w:eastAsia="zh-CN"/>
              </w:rPr>
              <w:t>introduction part of L1-CLI-RSSI measurement requirements to explicitly describe the impacts of UE capability that whether UE can receive two DL subbands simoutanteous</w:t>
            </w:r>
            <w:r w:rsidR="00620B7B">
              <w:rPr>
                <w:rFonts w:hint="eastAsia"/>
                <w:noProof/>
                <w:lang w:eastAsia="zh-CN"/>
              </w:rPr>
              <w:t>ly</w:t>
            </w:r>
            <w:r w:rsidR="0033163D" w:rsidRPr="00620B7B">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0B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8D22C" w14:textId="775AFF39" w:rsidR="00162A3F" w:rsidRDefault="00162A3F" w:rsidP="00162A3F">
            <w:pPr>
              <w:pStyle w:val="CRCoverPage"/>
              <w:numPr>
                <w:ilvl w:val="0"/>
                <w:numId w:val="26"/>
              </w:numPr>
              <w:spacing w:after="0"/>
              <w:rPr>
                <w:rFonts w:hint="eastAsia"/>
                <w:noProof/>
              </w:rPr>
            </w:pPr>
            <w:r>
              <w:rPr>
                <w:rFonts w:hint="eastAsia"/>
                <w:noProof/>
                <w:lang w:eastAsia="zh-CN"/>
              </w:rPr>
              <w:t>R</w:t>
            </w:r>
            <w:r>
              <w:rPr>
                <w:noProof/>
              </w:rPr>
              <w:t>emove [ ]</w:t>
            </w:r>
            <w:r>
              <w:rPr>
                <w:rFonts w:hint="eastAsia"/>
                <w:noProof/>
                <w:lang w:eastAsia="zh-CN"/>
              </w:rPr>
              <w:t xml:space="preserve"> and align the SBFD IEs with RAN2.</w:t>
            </w:r>
          </w:p>
          <w:p w14:paraId="31C656EC" w14:textId="266CEA61" w:rsidR="00FD2587" w:rsidRPr="00620B7B" w:rsidRDefault="00620B7B" w:rsidP="00162A3F">
            <w:pPr>
              <w:pStyle w:val="CRCoverPage"/>
              <w:numPr>
                <w:ilvl w:val="0"/>
                <w:numId w:val="26"/>
              </w:numPr>
              <w:spacing w:after="0"/>
              <w:rPr>
                <w:noProof/>
                <w:lang w:eastAsia="zh-CN"/>
              </w:rPr>
            </w:pPr>
            <w:r w:rsidRPr="00620B7B">
              <w:rPr>
                <w:rFonts w:hint="eastAsia"/>
                <w:noProof/>
                <w:lang w:eastAsia="zh-CN"/>
              </w:rPr>
              <w:t>U</w:t>
            </w:r>
            <w:r w:rsidRPr="00620B7B">
              <w:rPr>
                <w:noProof/>
                <w:lang w:eastAsia="zh-CN"/>
              </w:rPr>
              <w:t xml:space="preserve">pdate the </w:t>
            </w:r>
            <w:r w:rsidRPr="00620B7B">
              <w:rPr>
                <w:rFonts w:hint="eastAsia"/>
                <w:noProof/>
                <w:lang w:eastAsia="zh-CN"/>
              </w:rPr>
              <w:t>introduction part of L1-CLI-RSSI measurement requirements to explicitly describe the impacts of UE capability that whether UE can receive two DL subbands simoutanteous.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0B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FD192" w:rsidR="001E41F3" w:rsidRPr="00620B7B" w:rsidRDefault="002F5FA5" w:rsidP="00BB11D7">
            <w:pPr>
              <w:pStyle w:val="CRCoverPage"/>
              <w:spacing w:after="0"/>
              <w:ind w:left="100"/>
              <w:rPr>
                <w:noProof/>
                <w:lang w:eastAsia="zh-CN"/>
              </w:rPr>
            </w:pPr>
            <w:r>
              <w:rPr>
                <w:rFonts w:hint="eastAsia"/>
                <w:noProof/>
                <w:lang w:eastAsia="zh-CN"/>
              </w:rPr>
              <w:t>This CR includes [</w:t>
            </w:r>
            <w:ins w:id="2" w:author="CATT_#116" w:date="2025-08-14T18:35:00Z">
              <w:r w:rsidR="00B85E01">
                <w:rPr>
                  <w:rFonts w:hint="eastAsia"/>
                  <w:noProof/>
                  <w:lang w:eastAsia="zh-CN"/>
                </w:rPr>
                <w:t xml:space="preserve"> </w:t>
              </w:r>
            </w:ins>
            <w:r>
              <w:rPr>
                <w:rFonts w:hint="eastAsia"/>
                <w:noProof/>
                <w:lang w:eastAsia="zh-CN"/>
              </w:rPr>
              <w:t xml:space="preserve">] and the SBFD IEs are not aligned with RAN2. Besides, the </w:t>
            </w:r>
            <w:r w:rsidR="00620B7B" w:rsidRPr="00620B7B">
              <w:rPr>
                <w:rFonts w:hint="eastAsia"/>
                <w:noProof/>
                <w:lang w:eastAsia="zh-CN"/>
              </w:rPr>
              <w:t>impacts of UE capability that whether UE can receive two DL subbands simoutanteous</w:t>
            </w:r>
            <w:r w:rsidR="00620B7B">
              <w:rPr>
                <w:rFonts w:hint="eastAsia"/>
                <w:noProof/>
                <w:lang w:eastAsia="zh-CN"/>
              </w:rPr>
              <w:t>ly on L1-CLI-RSSI measurement requirements are not clear</w:t>
            </w:r>
            <w:r w:rsidR="00BB11D7" w:rsidRPr="00620B7B">
              <w:rPr>
                <w:noProof/>
                <w:lang w:eastAsia="zh-CN"/>
              </w:rPr>
              <w:t>.</w:t>
            </w:r>
            <w:r w:rsidR="00620B7B">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C08A8C" w14:textId="5C7D164C" w:rsidR="002F5FA5" w:rsidRDefault="002F5FA5" w:rsidP="00F0630B">
            <w:pPr>
              <w:pStyle w:val="CRCoverPage"/>
              <w:spacing w:after="0"/>
              <w:ind w:left="100"/>
              <w:rPr>
                <w:rFonts w:hint="eastAsia"/>
                <w:noProof/>
                <w:lang w:eastAsia="zh-CN"/>
              </w:rPr>
            </w:pPr>
            <w:r>
              <w:rPr>
                <w:rFonts w:hint="eastAsia"/>
                <w:noProof/>
                <w:lang w:eastAsia="zh-CN"/>
              </w:rPr>
              <w:t>8.5.3.2,</w:t>
            </w:r>
          </w:p>
          <w:p w14:paraId="2E8CC96B" w14:textId="244F0F9B" w:rsidR="00456028" w:rsidRDefault="002F5FA5" w:rsidP="00F0630B">
            <w:pPr>
              <w:pStyle w:val="CRCoverPage"/>
              <w:spacing w:after="0"/>
              <w:ind w:left="100"/>
              <w:rPr>
                <w:noProof/>
                <w:lang w:eastAsia="zh-CN"/>
              </w:rPr>
            </w:pPr>
            <w:r>
              <w:rPr>
                <w:rFonts w:hint="eastAsia"/>
                <w:noProof/>
                <w:lang w:eastAsia="zh-CN"/>
              </w:rPr>
              <w:t>(</w:t>
            </w:r>
            <w:r w:rsidR="00F62E50">
              <w:rPr>
                <w:noProof/>
                <w:lang w:eastAsia="zh-CN"/>
              </w:rPr>
              <w:t>N</w:t>
            </w:r>
            <w:r w:rsidR="006A03ED">
              <w:rPr>
                <w:rFonts w:hint="eastAsia"/>
                <w:noProof/>
                <w:lang w:eastAsia="zh-CN"/>
              </w:rPr>
              <w:t>ew clause</w:t>
            </w:r>
            <w:r>
              <w:rPr>
                <w:rFonts w:hint="eastAsia"/>
                <w:noProof/>
                <w:lang w:eastAsia="zh-CN"/>
              </w:rPr>
              <w:t>)</w:t>
            </w:r>
            <w:r w:rsidR="006A03ED">
              <w:rPr>
                <w:rFonts w:hint="eastAsia"/>
                <w:noProof/>
                <w:lang w:eastAsia="zh-CN"/>
              </w:rPr>
              <w:t xml:space="preserve"> </w:t>
            </w:r>
            <w:r w:rsidR="00F0630B">
              <w:rPr>
                <w:rFonts w:hint="eastAsia"/>
                <w:noProof/>
                <w:lang w:eastAsia="zh-CN"/>
              </w:rPr>
              <w:t>9.x.3.1.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CAFFB" w:rsidR="001E41F3" w:rsidRDefault="00237789">
            <w:pPr>
              <w:pStyle w:val="CRCoverPage"/>
              <w:spacing w:after="0"/>
              <w:ind w:left="100"/>
              <w:rPr>
                <w:noProof/>
                <w:lang w:eastAsia="zh-CN"/>
              </w:rPr>
            </w:pPr>
            <w:r>
              <w:rPr>
                <w:rFonts w:hint="eastAsia"/>
                <w:noProof/>
                <w:lang w:eastAsia="zh-CN"/>
              </w:rPr>
              <w:t>N</w:t>
            </w:r>
            <w:r w:rsidR="004759E9">
              <w:rPr>
                <w:rFonts w:hint="eastAsia"/>
                <w:noProof/>
                <w:lang w:eastAsia="zh-CN"/>
              </w:rPr>
              <w:t>/</w:t>
            </w:r>
            <w:r>
              <w:rPr>
                <w:rFonts w:hint="eastAsia"/>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3D557" w:rsidR="008863B9" w:rsidRDefault="004759E9">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C573919" w14:textId="77777777" w:rsidR="00675F34" w:rsidRDefault="00675F34" w:rsidP="00675F34">
      <w:pPr>
        <w:pStyle w:val="Change"/>
        <w:rPr>
          <w:rFonts w:eastAsia="宋体" w:hint="eastAsia"/>
        </w:rPr>
      </w:pPr>
      <w:r w:rsidRPr="0007115E">
        <w:rPr>
          <w:rFonts w:hint="eastAsia"/>
        </w:rPr>
        <w:lastRenderedPageBreak/>
        <w:t xml:space="preserve">&lt;Start of Change </w:t>
      </w:r>
      <w:r>
        <w:rPr>
          <w:rFonts w:hint="eastAsia"/>
        </w:rPr>
        <w:t>1</w:t>
      </w:r>
      <w:r w:rsidRPr="0007115E">
        <w:rPr>
          <w:rFonts w:hint="eastAsia"/>
        </w:rPr>
        <w:t>&gt;</w:t>
      </w:r>
    </w:p>
    <w:p w14:paraId="36D94D15" w14:textId="77777777" w:rsidR="00675F34" w:rsidRDefault="00675F34" w:rsidP="00675F34">
      <w:pPr>
        <w:keepNext/>
        <w:keepLines/>
        <w:spacing w:before="120"/>
        <w:ind w:left="1418" w:hanging="1418"/>
        <w:outlineLvl w:val="3"/>
        <w:rPr>
          <w:rFonts w:ascii="Arial" w:hAnsi="Arial"/>
          <w:sz w:val="24"/>
        </w:rPr>
      </w:pPr>
      <w:bookmarkStart w:id="3" w:name="_Hlk199231664"/>
      <w:r>
        <w:rPr>
          <w:rFonts w:ascii="Arial" w:eastAsia="?? ??" w:hAnsi="Arial"/>
          <w:sz w:val="24"/>
        </w:rPr>
        <w:t>8.5.3.2</w:t>
      </w:r>
      <w:r>
        <w:rPr>
          <w:rFonts w:ascii="Arial" w:eastAsia="?? ??" w:hAnsi="Arial"/>
          <w:sz w:val="24"/>
        </w:rPr>
        <w:tab/>
      </w:r>
      <w:r>
        <w:rPr>
          <w:rFonts w:ascii="Arial" w:hAnsi="Arial"/>
          <w:sz w:val="24"/>
        </w:rPr>
        <w:t>Minimum requirement</w:t>
      </w:r>
    </w:p>
    <w:p w14:paraId="496EF432" w14:textId="77777777" w:rsidR="00675F34" w:rsidRDefault="00675F34" w:rsidP="00675F34">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r>
        <w:rPr>
          <w:lang w:eastAsia="en-GB"/>
        </w:rPr>
        <w:t xml:space="preserve"> </w:t>
      </w:r>
      <w:r>
        <w:rPr>
          <w:rFonts w:eastAsia="?? ??"/>
          <w:lang w:eastAsia="en-GB"/>
        </w:rPr>
        <w:t xml:space="preserve">becomes worse than the threshold </w:t>
      </w:r>
      <w:proofErr w:type="spellStart"/>
      <w:r>
        <w:rPr>
          <w:rFonts w:eastAsia="?? ??"/>
          <w:lang w:eastAsia="en-GB"/>
        </w:rPr>
        <w:t>Q</w:t>
      </w:r>
      <w:r>
        <w:rPr>
          <w:rFonts w:eastAsia="?? ??"/>
          <w:vertAlign w:val="subscript"/>
          <w:lang w:eastAsia="en-GB"/>
        </w:rPr>
        <w:t>out_LR_CSI</w:t>
      </w:r>
      <w:proofErr w:type="spellEnd"/>
      <w:r>
        <w:rPr>
          <w:rFonts w:eastAsia="?? ??"/>
          <w:vertAlign w:val="subscript"/>
          <w:lang w:eastAsia="en-GB"/>
        </w:rPr>
        <w:t>-RS</w:t>
      </w:r>
      <w:r>
        <w:rPr>
          <w:rFonts w:eastAsia="?? ??"/>
          <w:lang w:eastAsia="en-GB"/>
        </w:rPr>
        <w:t xml:space="preserve"> within </w:t>
      </w:r>
      <w:proofErr w:type="spellStart"/>
      <w:r>
        <w:rPr>
          <w:lang w:eastAsia="en-GB"/>
        </w:rPr>
        <w:t>T</w:t>
      </w:r>
      <w:r>
        <w:rPr>
          <w:vertAlign w:val="subscript"/>
          <w:lang w:eastAsia="en-GB"/>
        </w:rPr>
        <w:t>Evaluate_BFD_CSI</w:t>
      </w:r>
      <w:proofErr w:type="spellEnd"/>
      <w:r>
        <w:rPr>
          <w:vertAlign w:val="subscript"/>
          <w:lang w:eastAsia="en-GB"/>
        </w:rPr>
        <w:t>-RS</w:t>
      </w:r>
      <w:r>
        <w:rPr>
          <w:rFonts w:eastAsia="?? ??"/>
          <w:lang w:eastAsia="en-GB"/>
        </w:rPr>
        <w:t xml:space="preserve"> period.</w:t>
      </w:r>
    </w:p>
    <w:p w14:paraId="409B0CA3" w14:textId="77777777" w:rsidR="00675F34" w:rsidRDefault="00675F34" w:rsidP="00675F34">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or table </w:t>
      </w:r>
      <w:r>
        <w:t>8.5.3.2-3 (deactivated PSCell)</w:t>
      </w:r>
      <w:r>
        <w:rPr>
          <w:rFonts w:eastAsia="?? ??"/>
        </w:rPr>
        <w:t xml:space="preserve"> for FR1.</w:t>
      </w:r>
    </w:p>
    <w:p w14:paraId="1740A754" w14:textId="77777777" w:rsidR="00675F34" w:rsidRDefault="00675F34" w:rsidP="00675F34">
      <w:pPr>
        <w:keepNext/>
        <w:keepLines/>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or table </w:t>
      </w:r>
      <w:r>
        <w:t>8.5.3.2-4 (deactivated PSCell)</w:t>
      </w:r>
      <w:r>
        <w:rPr>
          <w:rFonts w:eastAsia="?? ??"/>
        </w:rPr>
        <w:t xml:space="preserve">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65FFA63" w14:textId="77777777" w:rsidR="00675F34" w:rsidRDefault="00675F34" w:rsidP="00675F34">
      <w:pPr>
        <w:keepNext/>
        <w:keepLines/>
        <w:ind w:left="568" w:hanging="284"/>
      </w:pPr>
      <w:bookmarkStart w:id="4"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4"/>
    </w:p>
    <w:p w14:paraId="4B157CA2" w14:textId="77777777" w:rsidR="00675F34" w:rsidRDefault="00675F34" w:rsidP="00675F34">
      <w:pPr>
        <w:ind w:left="568" w:hanging="284"/>
      </w:pPr>
      <w:r>
        <w:t>-</w:t>
      </w:r>
      <w:r>
        <w:tab/>
      </w:r>
      <w:proofErr w:type="gramStart"/>
      <w:r>
        <w:t>an</w:t>
      </w:r>
      <w:proofErr w:type="gramEnd"/>
      <w:r>
        <w:rPr>
          <w:lang w:eastAsia="zh-CN"/>
        </w:rPr>
        <w:t xml:space="preserve"> CSI-RS</w:t>
      </w:r>
      <w:r>
        <w:t xml:space="preserve"> resource occasion for beam failure detection is not considered to be overlapped by a gap occasion if the gap occasion is dropped according to clause 9.1.8 and 9.1.10,</w:t>
      </w:r>
    </w:p>
    <w:p w14:paraId="125B366F" w14:textId="77777777" w:rsidR="00675F34" w:rsidRDefault="00675F34" w:rsidP="00675F34">
      <w:pPr>
        <w:ind w:left="568" w:hanging="284"/>
      </w:pPr>
      <w:r>
        <w:t>-</w:t>
      </w:r>
      <w:r>
        <w:tab/>
        <w:t>P value for a BFD-RS resource to be measured is defined as</w:t>
      </w:r>
    </w:p>
    <w:p w14:paraId="50440329" w14:textId="77777777" w:rsidR="00675F34" w:rsidRDefault="00675F34" w:rsidP="00675F34">
      <w:pPr>
        <w:ind w:left="851" w:hanging="284"/>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5C3A16A2" w14:textId="77777777" w:rsidR="00675F34" w:rsidRDefault="00675F34" w:rsidP="00675F34">
      <w:pPr>
        <w:ind w:left="851" w:hanging="284"/>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3B831D6B" w14:textId="77777777" w:rsidR="00675F34" w:rsidRDefault="00675F34" w:rsidP="00675F34">
      <w:pPr>
        <w:ind w:left="851" w:hanging="284"/>
      </w:pPr>
      <w:r>
        <w:rPr>
          <w:lang w:eastAsia="en-GB"/>
        </w:rPr>
        <w:t>-</w:t>
      </w:r>
      <w:r>
        <w:rPr>
          <w:lang w:eastAsia="en-GB"/>
        </w:rPr>
        <w:tab/>
      </w:r>
      <w:proofErr w:type="spellStart"/>
      <w:r>
        <w:rPr>
          <w:lang w:eastAsia="en-GB"/>
        </w:rPr>
        <w:t>N</w:t>
      </w:r>
      <w:r>
        <w:rPr>
          <w:vertAlign w:val="subscript"/>
          <w:lang w:eastAsia="en-GB"/>
        </w:rPr>
        <w:t>total</w:t>
      </w:r>
      <w:proofErr w:type="spellEnd"/>
      <w:r>
        <w:rPr>
          <w:lang w:eastAsia="en-GB"/>
        </w:rPr>
        <w:t xml:space="preserve"> / </w:t>
      </w:r>
      <w:proofErr w:type="spellStart"/>
      <w:r>
        <w:rPr>
          <w:lang w:eastAsia="en-GB"/>
        </w:rPr>
        <w:t>N</w:t>
      </w:r>
      <w:r>
        <w:rPr>
          <w:vertAlign w:val="subscript"/>
          <w:lang w:eastAsia="en-GB"/>
        </w:rPr>
        <w:t>available</w:t>
      </w:r>
      <w:proofErr w:type="spellEnd"/>
      <w:r>
        <w:rPr>
          <w:lang w:eastAsia="en-GB"/>
        </w:rPr>
        <w:t xml:space="preserve"> in FR2 with </w:t>
      </w:r>
      <w:proofErr w:type="spellStart"/>
      <w:r>
        <w:rPr>
          <w:lang w:eastAsia="en-GB"/>
        </w:rPr>
        <w:t>N</w:t>
      </w:r>
      <w:r>
        <w:rPr>
          <w:vertAlign w:val="subscript"/>
          <w:lang w:eastAsia="en-GB"/>
        </w:rPr>
        <w:t>available</w:t>
      </w:r>
      <w:proofErr w:type="spellEnd"/>
      <w:r>
        <w:rPr>
          <w:lang w:eastAsia="en-GB"/>
        </w:rPr>
        <w:t>&gt; 0</w:t>
      </w:r>
    </w:p>
    <w:p w14:paraId="300C602C" w14:textId="77777777" w:rsidR="00675F34" w:rsidRDefault="00675F34" w:rsidP="00675F34">
      <w:pPr>
        <w:ind w:left="568" w:hanging="284"/>
        <w:rPr>
          <w:lang w:eastAsia="zh-CN"/>
        </w:rPr>
      </w:pPr>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t>BFD-RS</w:t>
      </w:r>
      <w:r>
        <w:rPr>
          <w:lang w:eastAsia="zh-CN"/>
        </w:rPr>
        <w:t xml:space="preserve"> resource occasion:</w:t>
      </w:r>
    </w:p>
    <w:p w14:paraId="65D24AB4" w14:textId="77777777" w:rsidR="00675F34" w:rsidRDefault="00675F34" w:rsidP="00675F34">
      <w:pPr>
        <w:ind w:left="851" w:hanging="284"/>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GAP</w:t>
      </w:r>
      <w:r>
        <w:t xml:space="preserve"> occasions, MUSIM gap occasions or SMTC occasions within the window W, and</w:t>
      </w:r>
    </w:p>
    <w:p w14:paraId="4F88C99C" w14:textId="77777777" w:rsidR="00675F34" w:rsidRDefault="00675F34" w:rsidP="00675F34">
      <w:pPr>
        <w:ind w:left="851" w:hanging="284"/>
      </w:pPr>
      <w:r>
        <w:t>-</w:t>
      </w:r>
      <w:r>
        <w:tab/>
      </w:r>
      <w:proofErr w:type="spellStart"/>
      <w:r>
        <w:t>N</w:t>
      </w:r>
      <w:r>
        <w:rPr>
          <w:vertAlign w:val="subscript"/>
        </w:rPr>
        <w:t>outside_MG</w:t>
      </w:r>
      <w:proofErr w:type="spellEnd"/>
      <w:r>
        <w:t xml:space="preserve"> is the number of BFD-RS resource occasions that are not overlapped with any non-dropped</w:t>
      </w:r>
      <w:r>
        <w:rPr>
          <w:bCs/>
          <w:lang w:eastAsia="zh-CN"/>
        </w:rPr>
        <w:t xml:space="preserve"> GAP</w:t>
      </w:r>
      <w:r>
        <w:t xml:space="preserve"> occasion nor non-dropped MUSIM gap occasion within the window W, and</w:t>
      </w:r>
    </w:p>
    <w:p w14:paraId="4DAB46EE" w14:textId="77777777" w:rsidR="00675F34" w:rsidRDefault="00675F34" w:rsidP="00675F34">
      <w:pPr>
        <w:ind w:left="851" w:hanging="284"/>
      </w:pPr>
      <w:r>
        <w:t>-</w:t>
      </w:r>
      <w:r>
        <w:tab/>
      </w:r>
      <w:proofErr w:type="spellStart"/>
      <w:r>
        <w:t>N</w:t>
      </w:r>
      <w:r>
        <w:rPr>
          <w:vertAlign w:val="subscript"/>
        </w:rPr>
        <w:t>available</w:t>
      </w:r>
      <w:proofErr w:type="spellEnd"/>
      <w:r>
        <w:t xml:space="preserve"> is the number of BFD-RS resource occasions that are not overlapped with any non-dropped</w:t>
      </w:r>
      <w:r>
        <w:rPr>
          <w:bCs/>
          <w:lang w:eastAsia="zh-CN"/>
        </w:rPr>
        <w:t xml:space="preserve"> GAP</w:t>
      </w:r>
      <w:r>
        <w:t xml:space="preserve"> occasion nor non-dropped MUSIM gap occasion nor any SMTC occasion within the window W, and</w:t>
      </w:r>
    </w:p>
    <w:p w14:paraId="3ECCE975" w14:textId="77777777" w:rsidR="00675F34" w:rsidRDefault="00675F34" w:rsidP="00675F34">
      <w:pPr>
        <w:ind w:left="851" w:hanging="284"/>
      </w:pPr>
      <w:r>
        <w:t>-</w:t>
      </w:r>
      <w:r>
        <w:tab/>
      </w:r>
      <w:proofErr w:type="gramStart"/>
      <w:r>
        <w:t>an</w:t>
      </w:r>
      <w:proofErr w:type="gramEnd"/>
      <w:r>
        <w:t xml:space="preserve"> </w:t>
      </w:r>
      <w:r>
        <w:rPr>
          <w:lang w:eastAsia="zh-CN"/>
        </w:rPr>
        <w:t xml:space="preserve">CSI-RS </w:t>
      </w:r>
      <w:r>
        <w:t>resource occasion for beam failure detection is</w:t>
      </w:r>
      <w:r>
        <w:rPr>
          <w:lang w:eastAsia="zh-CN"/>
        </w:rPr>
        <w:t xml:space="preserve"> </w:t>
      </w:r>
      <w:r>
        <w:t>considered to be overlapped</w:t>
      </w:r>
      <w:r>
        <w:rPr>
          <w:lang w:eastAsia="zh-CN"/>
        </w:rPr>
        <w:t xml:space="preserve"> with</w:t>
      </w:r>
      <w:r>
        <w:t xml:space="preserve"> the MUSIM gap if it overlaps a MUSIM gap occasion</w:t>
      </w:r>
      <w:r>
        <w:rPr>
          <w:lang w:eastAsia="zh-CN"/>
        </w:rPr>
        <w:t>, and</w:t>
      </w:r>
    </w:p>
    <w:p w14:paraId="562514E7" w14:textId="77777777" w:rsidR="00675F34" w:rsidRDefault="00675F34" w:rsidP="00675F34">
      <w:pPr>
        <w:ind w:left="851" w:hanging="284"/>
        <w:rPr>
          <w:bCs/>
          <w:lang w:eastAsia="zh-CN"/>
        </w:rPr>
      </w:pP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679FD53B" w14:textId="77777777" w:rsidR="00675F34" w:rsidRDefault="00675F34" w:rsidP="00675F34">
      <w:pPr>
        <w:ind w:left="851" w:hanging="284"/>
      </w:pPr>
      <w:r>
        <w:rPr>
          <w:lang w:eastAsia="zh-CN"/>
        </w:rPr>
        <w:t>-</w:t>
      </w:r>
      <w:r>
        <w:rPr>
          <w:lang w:eastAsia="zh-CN"/>
        </w:rPr>
        <w:tab/>
      </w:r>
      <w:proofErr w:type="spellStart"/>
      <w:proofErr w:type="gramStart"/>
      <w:r>
        <w:rPr>
          <w:lang w:eastAsia="zh-CN"/>
        </w:rPr>
        <w:t>xRP</w:t>
      </w:r>
      <w:proofErr w:type="spellEnd"/>
      <w:proofErr w:type="gram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w:t>
      </w:r>
    </w:p>
    <w:p w14:paraId="79C4272D" w14:textId="77777777" w:rsidR="00675F34" w:rsidRDefault="00675F34" w:rsidP="00675F34">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r>
        <w:rPr>
          <w:rFonts w:eastAsia="?? ??"/>
          <w:lang w:bidi="ar"/>
        </w:rPr>
        <w:t>gaps</w:t>
      </w:r>
      <w:r>
        <w:rPr>
          <w:rFonts w:eastAsia="?? ??"/>
        </w:rPr>
        <w:t>,For</w:t>
      </w:r>
      <w:proofErr w:type="spellEnd"/>
      <w:r>
        <w:rPr>
          <w:rFonts w:eastAsia="?? ??"/>
        </w:rPr>
        <w:t xml:space="preserve"> FR1,</w:t>
      </w:r>
    </w:p>
    <w:p w14:paraId="751FD504" w14:textId="77777777" w:rsidR="00675F34" w:rsidRDefault="00675F34" w:rsidP="00675F34">
      <w:pPr>
        <w:rPr>
          <w:rFonts w:eastAsia="?? ??"/>
        </w:rPr>
      </w:pPr>
      <w:r>
        <w:rPr>
          <w:rFonts w:eastAsia="?? ??"/>
          <w:lang w:eastAsia="en-GB"/>
        </w:rPr>
        <w:t>For FR1,</w:t>
      </w:r>
    </w:p>
    <w:p w14:paraId="613BFB67"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CSI-RS.</w:t>
      </w:r>
    </w:p>
    <w:p w14:paraId="55288F7C" w14:textId="77777777" w:rsidR="00675F34" w:rsidRDefault="00675F34" w:rsidP="00675F34">
      <w:pPr>
        <w:ind w:left="568" w:hanging="284"/>
      </w:pPr>
      <w:r>
        <w:lastRenderedPageBreak/>
        <w:t>-</w:t>
      </w:r>
      <w:r>
        <w:tab/>
        <w:t xml:space="preserve">P = 1 when in the monitored cell there are no </w:t>
      </w:r>
      <w:r>
        <w:rPr>
          <w:lang w:eastAsia="zh-TW"/>
        </w:rPr>
        <w:t>GAP</w:t>
      </w:r>
      <w:r>
        <w:t>s overlapping with any occasion of the CSI-RS.</w:t>
      </w:r>
    </w:p>
    <w:p w14:paraId="10156590" w14:textId="77777777" w:rsidR="00675F34" w:rsidRDefault="00675F34" w:rsidP="00675F34">
      <w:pPr>
        <w:rPr>
          <w:rFonts w:eastAsia="?? ??"/>
        </w:rPr>
      </w:pPr>
      <w:r>
        <w:rPr>
          <w:rFonts w:eastAsia="?? ??"/>
        </w:rPr>
        <w:t>For FR2,</w:t>
      </w:r>
    </w:p>
    <w:p w14:paraId="1FE5ECCD" w14:textId="77777777" w:rsidR="00675F34" w:rsidRDefault="00675F34" w:rsidP="00675F34">
      <w:pPr>
        <w:ind w:left="568" w:hanging="284"/>
      </w:pPr>
      <w:r>
        <w:t>-</w:t>
      </w:r>
      <w:r>
        <w:tab/>
        <w:t>P = 1, when the BFD-RS resource is not overlapped with GAP and also not overlapped with SMTC occasion.</w:t>
      </w:r>
    </w:p>
    <w:p w14:paraId="52BA43BF"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not overlapped with SMTC occasion (T</w:t>
      </w:r>
      <w:r>
        <w:rPr>
          <w:vertAlign w:val="subscript"/>
        </w:rPr>
        <w:t>CSI-RS</w:t>
      </w:r>
      <w:r>
        <w:t xml:space="preserve"> &lt; </w:t>
      </w:r>
      <w:proofErr w:type="spellStart"/>
      <w:r>
        <w:t>xRP</w:t>
      </w:r>
      <w:proofErr w:type="spellEnd"/>
      <w:r>
        <w:t>)</w:t>
      </w:r>
    </w:p>
    <w:p w14:paraId="4EC5D6F8" w14:textId="77777777" w:rsidR="00675F34" w:rsidRDefault="00675F34" w:rsidP="00675F34">
      <w:pPr>
        <w:ind w:left="568" w:hanging="284"/>
      </w:pPr>
      <w:proofErr w:type="gramStart"/>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roofErr w:type="gramEnd"/>
    </w:p>
    <w:p w14:paraId="16D4C71B" w14:textId="77777777" w:rsidR="00675F34" w:rsidRDefault="00675F34" w:rsidP="00675F34">
      <w:pPr>
        <w:ind w:left="568" w:hanging="284"/>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7BE71692"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GAP and</w:t>
      </w:r>
    </w:p>
    <w:p w14:paraId="6B59CEFB" w14:textId="77777777" w:rsidR="00675F34" w:rsidRDefault="00675F34" w:rsidP="00675F34">
      <w:pPr>
        <w:ind w:left="851" w:hanging="284"/>
      </w:pPr>
      <w:r>
        <w:t>-</w:t>
      </w:r>
      <w:r>
        <w:tab/>
      </w:r>
      <w:proofErr w:type="spellStart"/>
      <w:r>
        <w:t>T</w:t>
      </w:r>
      <w:r>
        <w:rPr>
          <w:vertAlign w:val="subscript"/>
        </w:rPr>
        <w:t>SMTCperiod</w:t>
      </w:r>
      <w:proofErr w:type="spellEnd"/>
      <w:r>
        <w:t xml:space="preserve"> </w:t>
      </w:r>
      <w:r>
        <w:rPr>
          <w:rFonts w:hint="eastAsia"/>
          <w:lang w:val="en-US"/>
        </w:rPr>
        <w:t>≠</w:t>
      </w:r>
      <w:r>
        <w:t xml:space="preserve"> </w:t>
      </w:r>
      <w:proofErr w:type="spellStart"/>
      <w:r>
        <w:t>xRP</w:t>
      </w:r>
      <w:proofErr w:type="spellEnd"/>
      <w:r>
        <w:t xml:space="preserve"> or</w:t>
      </w:r>
    </w:p>
    <w:p w14:paraId="6F665B42" w14:textId="77777777" w:rsidR="00675F34" w:rsidRDefault="00675F34" w:rsidP="00675F34">
      <w:pPr>
        <w:ind w:left="851" w:hanging="284"/>
      </w:pPr>
      <w:r>
        <w:rPr>
          <w:lang w:eastAsia="en-GB"/>
        </w:rPr>
        <w:t>-</w:t>
      </w:r>
      <w:r>
        <w:rPr>
          <w:lang w:eastAsia="en-GB"/>
        </w:rPr>
        <w:tab/>
      </w:r>
      <w:proofErr w:type="spellStart"/>
      <w:r>
        <w:rPr>
          <w:lang w:eastAsia="en-GB"/>
        </w:rPr>
        <w:t>T</w:t>
      </w:r>
      <w:r>
        <w:rPr>
          <w:vertAlign w:val="subscript"/>
          <w:lang w:eastAsia="en-GB"/>
        </w:rPr>
        <w:t>SMTCperiod</w:t>
      </w:r>
      <w:proofErr w:type="spellEnd"/>
      <w:r>
        <w:rPr>
          <w:lang w:eastAsia="en-GB"/>
        </w:rPr>
        <w:t xml:space="preserve"> = </w:t>
      </w:r>
      <w:proofErr w:type="spellStart"/>
      <w:r>
        <w:rPr>
          <w:lang w:eastAsia="en-GB"/>
        </w:rPr>
        <w:t>xRP</w:t>
      </w:r>
      <w:proofErr w:type="spellEnd"/>
      <w:r>
        <w:rPr>
          <w:lang w:eastAsia="en-GB"/>
        </w:rPr>
        <w:t xml:space="preserve"> and </w:t>
      </w:r>
      <w:r>
        <w:rPr>
          <w:rFonts w:eastAsia="?? ??"/>
          <w:lang w:eastAsia="en-GB"/>
        </w:rPr>
        <w:t>T</w:t>
      </w:r>
      <w:r>
        <w:rPr>
          <w:rFonts w:eastAsia="?? ??"/>
          <w:vertAlign w:val="subscript"/>
          <w:lang w:eastAsia="en-GB"/>
        </w:rPr>
        <w:t>CSI-RS</w:t>
      </w:r>
      <w:r>
        <w:rPr>
          <w:lang w:eastAsia="en-GB"/>
        </w:rPr>
        <w:t xml:space="preserve"> &lt; 0.5 </w:t>
      </w:r>
      <w:r>
        <w:rPr>
          <w:lang w:eastAsia="ko-KR"/>
        </w:rPr>
        <w:t xml:space="preserve">× </w:t>
      </w:r>
      <w:proofErr w:type="spellStart"/>
      <w:r>
        <w:rPr>
          <w:lang w:eastAsia="en-GB"/>
        </w:rPr>
        <w:t>T</w:t>
      </w:r>
      <w:r>
        <w:rPr>
          <w:vertAlign w:val="subscript"/>
          <w:lang w:eastAsia="en-GB"/>
        </w:rPr>
        <w:t>SMTCperiod</w:t>
      </w:r>
      <w:proofErr w:type="spellEnd"/>
    </w:p>
    <w:p w14:paraId="44C7D85B"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41C3EBC2"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GAP (</w:t>
      </w:r>
      <w:r>
        <w:rPr>
          <w:rFonts w:eastAsia="?? ??"/>
        </w:rPr>
        <w:t>T</w:t>
      </w:r>
      <w:r>
        <w:rPr>
          <w:rFonts w:eastAsia="?? ??"/>
          <w:vertAlign w:val="subscript"/>
        </w:rPr>
        <w:t>CSI-RS</w:t>
      </w:r>
      <w:r>
        <w:t xml:space="preserve"> &lt; </w:t>
      </w:r>
      <w:proofErr w:type="spellStart"/>
      <w:r>
        <w:t>xRP</w:t>
      </w:r>
      <w:proofErr w:type="spellEnd"/>
      <w:r>
        <w:t>)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14383D02" w14:textId="77777777" w:rsidR="00675F34" w:rsidRDefault="00675F34" w:rsidP="00675F34">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w:t>
      </w:r>
      <w:proofErr w:type="spellStart"/>
      <w:r>
        <w:t>ed</w:t>
      </w:r>
      <w:proofErr w:type="spellEnd"/>
      <w:r>
        <w:t xml:space="preserve"> with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4C892CCC" w14:textId="77777777" w:rsidR="00675F34" w:rsidRDefault="00675F34" w:rsidP="00675F34">
      <w:pPr>
        <w:ind w:left="568" w:hanging="284"/>
      </w:pPr>
      <w:proofErr w:type="gramStart"/>
      <w:r>
        <w:t>where</w:t>
      </w:r>
      <w:proofErr w:type="gramEnd"/>
      <w:r>
        <w:t xml:space="preserve">, </w:t>
      </w:r>
    </w:p>
    <w:p w14:paraId="45887B5B" w14:textId="77777777" w:rsidR="00675F34" w:rsidRDefault="00675F34" w:rsidP="00675F34">
      <w:pPr>
        <w:ind w:left="568" w:hanging="284"/>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BFD-RS resource outside gap is</w:t>
      </w:r>
    </w:p>
    <w:p w14:paraId="1FF12575" w14:textId="77777777" w:rsidR="00675F34" w:rsidRDefault="00675F34" w:rsidP="00675F34">
      <w:pPr>
        <w:ind w:left="851" w:hanging="284"/>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 </w:t>
      </w:r>
      <w:r>
        <w:rPr>
          <w:i/>
          <w:iCs/>
        </w:rPr>
        <w:t>SSB-</w:t>
      </w:r>
      <w:proofErr w:type="spellStart"/>
      <w:r>
        <w:rPr>
          <w:i/>
          <w:iCs/>
        </w:rPr>
        <w:t>ToMeasure</w:t>
      </w:r>
      <w:proofErr w:type="spellEnd"/>
      <w:r>
        <w:t> from all the configured measurement objects merged on the same serving carrier, and,</w:t>
      </w:r>
    </w:p>
    <w:p w14:paraId="0136B35A" w14:textId="77777777" w:rsidR="00675F34" w:rsidRDefault="00675F34" w:rsidP="00675F34">
      <w:pPr>
        <w:ind w:left="851" w:hanging="284"/>
      </w:pPr>
      <w:r>
        <w:t>-</w:t>
      </w:r>
      <w:r>
        <w:tab/>
        <w:t xml:space="preserve">not overlapped by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r>
        <w:rPr>
          <w:lang w:eastAsia="zh-CN"/>
        </w:rPr>
        <w:t>.</w:t>
      </w:r>
    </w:p>
    <w:p w14:paraId="2A8B3FDD" w14:textId="77777777" w:rsidR="00675F34" w:rsidRDefault="00675F34" w:rsidP="00675F34">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14:paraId="3B1DD5A8" w14:textId="77777777" w:rsidR="00675F34" w:rsidRDefault="00675F34" w:rsidP="00675F34">
      <w:pPr>
        <w:ind w:left="568" w:hanging="284"/>
      </w:pPr>
      <w:r>
        <w:t>-</w:t>
      </w:r>
      <w:r>
        <w:tab/>
        <w:t xml:space="preserve">If the higher layer in TS 38.331 [2] signalling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29A613E" w14:textId="77777777" w:rsidR="00675F34" w:rsidRDefault="00675F34" w:rsidP="00675F34">
      <w:pPr>
        <w:ind w:left="568" w:hanging="284"/>
      </w:pPr>
      <w:r>
        <w:t>-</w:t>
      </w:r>
      <w:r>
        <w:tab/>
        <w:t xml:space="preserve">When a GAP is configured only and the GAP is not NCSG, </w:t>
      </w:r>
    </w:p>
    <w:p w14:paraId="7791432A" w14:textId="77777777" w:rsidR="00675F34" w:rsidRDefault="00675F34" w:rsidP="00675F34">
      <w:pPr>
        <w:ind w:left="851" w:hanging="284"/>
      </w:pPr>
      <w:r>
        <w:lastRenderedPageBreak/>
        <w:t>-</w:t>
      </w:r>
      <w:r>
        <w:tab/>
      </w:r>
      <w:proofErr w:type="gramStart"/>
      <w:r>
        <w:t>a</w:t>
      </w:r>
      <w:proofErr w:type="gramEnd"/>
      <w:r>
        <w:t xml:space="preserve"> BFD-RS resource or an SMTC occasion is considered to be overlapped with the GAP if it overlaps a GAP occasion, and </w:t>
      </w:r>
    </w:p>
    <w:p w14:paraId="1ACA9295" w14:textId="77777777" w:rsidR="00675F34" w:rsidRDefault="00675F34" w:rsidP="00675F34">
      <w:pPr>
        <w:ind w:left="851" w:hanging="284"/>
        <w:rPr>
          <w:lang w:eastAsia="zh-TW"/>
        </w:rPr>
      </w:pPr>
      <w:r>
        <w:rPr>
          <w:lang w:eastAsia="zh-TW"/>
        </w:rPr>
        <w:t>-</w:t>
      </w:r>
      <w:r>
        <w:rPr>
          <w:lang w:eastAsia="zh-TW"/>
        </w:rPr>
        <w:tab/>
      </w:r>
      <w:proofErr w:type="spellStart"/>
      <w:proofErr w:type="gramStart"/>
      <w:r>
        <w:rPr>
          <w:lang w:eastAsia="zh-TW"/>
        </w:rPr>
        <w:t>xRP</w:t>
      </w:r>
      <w:proofErr w:type="spellEnd"/>
      <w:proofErr w:type="gramEnd"/>
      <w:r>
        <w:rPr>
          <w:lang w:eastAsia="zh-TW"/>
        </w:rPr>
        <w:t xml:space="preserve"> = MGRP</w:t>
      </w:r>
    </w:p>
    <w:p w14:paraId="68660CF5" w14:textId="77777777" w:rsidR="00675F34" w:rsidRDefault="00675F34" w:rsidP="00675F34">
      <w:pPr>
        <w:ind w:left="568" w:hanging="284"/>
      </w:pPr>
      <w:r>
        <w:t>-</w:t>
      </w:r>
      <w:r>
        <w:tab/>
        <w:t>Otherwise, when NCSG GAP only is configured,</w:t>
      </w:r>
    </w:p>
    <w:p w14:paraId="2E0C0100" w14:textId="77777777" w:rsidR="00675F34" w:rsidRDefault="00675F34" w:rsidP="00675F34">
      <w:pPr>
        <w:ind w:left="851" w:hanging="284"/>
      </w:pPr>
      <w:r>
        <w:t>-</w:t>
      </w:r>
      <w:r>
        <w:tab/>
      </w:r>
      <w:proofErr w:type="gramStart"/>
      <w:r>
        <w:t>a</w:t>
      </w:r>
      <w:proofErr w:type="gramEnd"/>
      <w:r>
        <w:t xml:space="preserve"> BFD-RS resource or an SMTC occasion is considered to be overlapped with the GAP if</w:t>
      </w:r>
    </w:p>
    <w:p w14:paraId="1D8F295B" w14:textId="77777777" w:rsidR="00675F34" w:rsidRDefault="00675F34" w:rsidP="00675F34">
      <w:pPr>
        <w:ind w:left="1135" w:hanging="284"/>
      </w:pPr>
      <w:r>
        <w:t>-</w:t>
      </w:r>
      <w:r>
        <w:tab/>
      </w:r>
      <w:proofErr w:type="gramStart"/>
      <w:r>
        <w:t>it</w:t>
      </w:r>
      <w:proofErr w:type="gramEnd"/>
      <w:r>
        <w:t xml:space="preserve"> overlaps the VIL1 or VIL2 of NCSG, or </w:t>
      </w:r>
    </w:p>
    <w:p w14:paraId="18323F0F" w14:textId="77777777" w:rsidR="00675F34" w:rsidRDefault="00675F34" w:rsidP="00675F34">
      <w:pPr>
        <w:ind w:left="1135" w:hanging="284"/>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A9E25D" w14:textId="77777777" w:rsidR="00675F34" w:rsidRDefault="00675F34" w:rsidP="00675F34">
      <w:pPr>
        <w:ind w:left="851" w:hanging="284"/>
      </w:pPr>
      <w:r>
        <w:t>-</w:t>
      </w:r>
      <w:r>
        <w:tab/>
      </w:r>
      <w:proofErr w:type="gramStart"/>
      <w:r>
        <w:t>and</w:t>
      </w:r>
      <w:proofErr w:type="gramEnd"/>
    </w:p>
    <w:p w14:paraId="425DE14D" w14:textId="77777777" w:rsidR="00675F34" w:rsidRDefault="00675F34" w:rsidP="00675F34">
      <w:pPr>
        <w:ind w:left="1135" w:hanging="284"/>
      </w:pPr>
      <w:r>
        <w:t>-</w:t>
      </w:r>
      <w:r>
        <w:tab/>
      </w:r>
      <w:proofErr w:type="spellStart"/>
      <w:proofErr w:type="gramStart"/>
      <w:r>
        <w:t>xRP</w:t>
      </w:r>
      <w:proofErr w:type="spellEnd"/>
      <w:proofErr w:type="gramEnd"/>
      <w:r>
        <w:t xml:space="preserve"> = VIRP</w:t>
      </w:r>
    </w:p>
    <w:p w14:paraId="269926CF" w14:textId="77777777" w:rsidR="00675F34" w:rsidRDefault="00675F34" w:rsidP="00675F34">
      <w:pPr>
        <w:ind w:left="1135" w:hanging="284"/>
      </w:pPr>
      <w:r>
        <w:t>-</w:t>
      </w:r>
      <w:r>
        <w:tab/>
        <w:t>If the UE is configured with Pre-MG only, a BFD-RS resource or an SMTC occasion is only considered to be overlapped by the Pre-MG if the Pre-MG is activated.</w:t>
      </w:r>
    </w:p>
    <w:p w14:paraId="5C7292E3" w14:textId="77777777" w:rsidR="00675F34" w:rsidRDefault="00675F34" w:rsidP="00675F34">
      <w:pPr>
        <w:ind w:left="568" w:hanging="284"/>
        <w:rPr>
          <w:i/>
        </w:rPr>
      </w:pPr>
      <w:r>
        <w:t>-</w:t>
      </w:r>
      <w: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Pr>
          <w:lang w:eastAsia="zh-TW"/>
        </w:rPr>
        <w:t xml:space="preserve"> 9.1.8, clause 9.1.12, </w:t>
      </w:r>
      <w:proofErr w:type="gramStart"/>
      <w:r>
        <w:rPr>
          <w:lang w:eastAsia="zh-TW"/>
        </w:rPr>
        <w:t>clause</w:t>
      </w:r>
      <w:proofErr w:type="gramEnd"/>
      <w:r>
        <w:rPr>
          <w:lang w:eastAsia="zh-TW"/>
        </w:rPr>
        <w:t xml:space="preserve"> 9.1.13, </w:t>
      </w:r>
      <w:r>
        <w:rPr>
          <w:lang w:val="en-US" w:eastAsia="zh-TW"/>
        </w:rPr>
        <w:t>respectively</w:t>
      </w:r>
      <w:r>
        <w:rPr>
          <w:lang w:eastAsia="en-GB"/>
        </w:rPr>
        <w:t>.</w:t>
      </w:r>
    </w:p>
    <w:p w14:paraId="3279F771" w14:textId="77777777" w:rsidR="00675F34" w:rsidRDefault="00675F34" w:rsidP="00675F34">
      <w:pPr>
        <w:keepLines/>
        <w:ind w:left="1135" w:hanging="851"/>
        <w:rPr>
          <w:i/>
        </w:rPr>
      </w:pPr>
      <w:r>
        <w:t>NOTE:</w:t>
      </w:r>
      <w:r>
        <w:tab/>
        <w:t>The overlap between CSI-RS for BFD and SMTC means that CSI-RS for BFD is within the SMTC window duration.</w:t>
      </w:r>
    </w:p>
    <w:p w14:paraId="0C166FE3" w14:textId="77777777" w:rsidR="00675F34" w:rsidRDefault="00675F34" w:rsidP="00675F34">
      <w:pPr>
        <w:rPr>
          <w:ins w:id="5" w:author="CATT" w:date="2025-04-27T13:48:00Z"/>
          <w:lang w:eastAsia="zh-CN"/>
        </w:rPr>
      </w:pPr>
      <w:ins w:id="6" w:author="CATT" w:date="2025-04-27T13:48:00Z">
        <w:r>
          <w:rPr>
            <w:lang w:eastAsia="zh-CN"/>
          </w:rPr>
          <w:t>For the value of L1,</w:t>
        </w:r>
      </w:ins>
      <w:ins w:id="7" w:author="CATT" w:date="2025-04-27T15:25:00Z">
        <w:r>
          <w:rPr>
            <w:lang w:eastAsia="zh-CN"/>
          </w:rPr>
          <w:t xml:space="preserve"> </w:t>
        </w:r>
      </w:ins>
    </w:p>
    <w:p w14:paraId="53CF1607" w14:textId="260FC7A5" w:rsidR="00675F34" w:rsidRDefault="00675F34" w:rsidP="00675F34">
      <w:pPr>
        <w:ind w:left="568" w:hanging="284"/>
        <w:rPr>
          <w:ins w:id="8" w:author="CATT" w:date="2025-05-09T14:20:00Z"/>
          <w:lang w:eastAsia="zh-CN"/>
        </w:rPr>
      </w:pPr>
      <w:ins w:id="9" w:author="CATT" w:date="2025-05-09T14:19:00Z">
        <w:r>
          <w:t>1&gt;</w:t>
        </w:r>
        <w:r>
          <w:tab/>
        </w:r>
      </w:ins>
      <w:ins w:id="10" w:author="CATT" w:date="2025-04-27T13:49:00Z">
        <w:r>
          <w:rPr>
            <w:lang w:eastAsia="zh-CN"/>
          </w:rPr>
          <w:t>If</w:t>
        </w:r>
      </w:ins>
      <w:ins w:id="11" w:author="CATT" w:date="2025-05-22T11:35:00Z">
        <w:r>
          <w:rPr>
            <w:lang w:eastAsia="zh-CN"/>
          </w:rPr>
          <w:t xml:space="preserve"> the</w:t>
        </w:r>
      </w:ins>
      <w:ins w:id="12" w:author="CATT" w:date="2025-04-27T13:49:00Z">
        <w:r>
          <w:rPr>
            <w:lang w:eastAsia="zh-CN"/>
          </w:rPr>
          <w:t xml:space="preserve"> UE does not support </w:t>
        </w:r>
      </w:ins>
      <w:proofErr w:type="spellStart"/>
      <w:ins w:id="13" w:author="CATT_#116" w:date="2025-08-14T18:33:00Z">
        <w:r w:rsidR="001E52A5">
          <w:rPr>
            <w:rFonts w:hint="eastAsia"/>
            <w:i/>
            <w:iCs/>
          </w:rPr>
          <w:t>supportSBFD</w:t>
        </w:r>
      </w:ins>
      <w:proofErr w:type="spellEnd"/>
      <w:ins w:id="14" w:author="CATT" w:date="2025-04-27T13:49:00Z">
        <w:del w:id="15" w:author="CATT_#116" w:date="2025-08-14T18:33:00Z">
          <w:r w:rsidDel="001E52A5">
            <w:rPr>
              <w:lang w:eastAsia="zh-CN"/>
            </w:rPr>
            <w:delText>[SBFD capability]</w:delText>
          </w:r>
        </w:del>
        <w:r>
          <w:rPr>
            <w:lang w:eastAsia="zh-CN"/>
          </w:rPr>
          <w:t xml:space="preserve"> or </w:t>
        </w:r>
      </w:ins>
      <w:ins w:id="16" w:author="CATT_#116" w:date="2025-08-14T18:33:00Z">
        <w:r w:rsidR="001E52A5">
          <w:rPr>
            <w:rFonts w:hint="eastAsia"/>
            <w:lang w:eastAsia="zh-CN"/>
          </w:rPr>
          <w:t>SBFD</w:t>
        </w:r>
      </w:ins>
      <w:ins w:id="17" w:author="CATT" w:date="2025-04-27T13:49:00Z">
        <w:del w:id="18" w:author="CATT_#116" w:date="2025-08-14T18:33:00Z">
          <w:r w:rsidDel="001E52A5">
            <w:rPr>
              <w:lang w:eastAsia="zh-CN"/>
            </w:rPr>
            <w:delText>[SBFD configuration]</w:delText>
          </w:r>
        </w:del>
        <w:r>
          <w:rPr>
            <w:lang w:eastAsia="zh-CN"/>
          </w:rPr>
          <w:t xml:space="preserve"> is not configured by the network</w:t>
        </w:r>
      </w:ins>
    </w:p>
    <w:p w14:paraId="4A8CFE15" w14:textId="77777777" w:rsidR="00675F34" w:rsidRDefault="00675F34" w:rsidP="00675F34">
      <w:pPr>
        <w:ind w:left="568"/>
        <w:rPr>
          <w:ins w:id="19" w:author="CATT" w:date="2025-04-27T13:49:00Z"/>
          <w:lang w:eastAsia="zh-CN"/>
        </w:rPr>
      </w:pPr>
      <w:ins w:id="20" w:author="CATT" w:date="2025-05-09T14:20:00Z">
        <w:r>
          <w:rPr>
            <w:lang w:eastAsia="zh-CN"/>
          </w:rPr>
          <w:t>2</w:t>
        </w:r>
        <w:r>
          <w:t>&gt;</w:t>
        </w:r>
        <w:r>
          <w:tab/>
        </w:r>
      </w:ins>
      <w:ins w:id="21" w:author="CATT" w:date="2025-04-27T13:49:00Z">
        <w:r>
          <w:rPr>
            <w:lang w:eastAsia="zh-CN"/>
          </w:rPr>
          <w:t>L1=0</w:t>
        </w:r>
      </w:ins>
      <w:ins w:id="22" w:author="CATT" w:date="2025-05-22T11:35:00Z">
        <w:r>
          <w:rPr>
            <w:lang w:eastAsia="zh-CN"/>
          </w:rPr>
          <w:t>;</w:t>
        </w:r>
      </w:ins>
    </w:p>
    <w:p w14:paraId="1DFC48EB" w14:textId="58020FCB" w:rsidR="00675F34" w:rsidRDefault="00675F34" w:rsidP="00675F34">
      <w:pPr>
        <w:ind w:left="568" w:hanging="284"/>
        <w:rPr>
          <w:ins w:id="23" w:author="CATT" w:date="2025-05-09T14:20:00Z"/>
          <w:lang w:eastAsia="zh-CN"/>
        </w:rPr>
      </w:pPr>
      <w:ins w:id="24" w:author="CATT" w:date="2025-05-09T14:20:00Z">
        <w:r>
          <w:t>1&gt;</w:t>
        </w:r>
      </w:ins>
      <w:ins w:id="25" w:author="CATT" w:date="2025-04-27T13:49:00Z">
        <w:r>
          <w:tab/>
        </w:r>
      </w:ins>
      <w:ins w:id="26" w:author="CATT" w:date="2025-05-22T11:40:00Z">
        <w:r>
          <w:rPr>
            <w:lang w:eastAsia="zh-CN"/>
          </w:rPr>
          <w:t>E</w:t>
        </w:r>
      </w:ins>
      <w:ins w:id="27" w:author="CATT" w:date="2025-04-27T13:50:00Z">
        <w:r>
          <w:rPr>
            <w:lang w:eastAsia="zh-CN"/>
          </w:rPr>
          <w:t xml:space="preserve">lse </w:t>
        </w:r>
      </w:ins>
      <w:ins w:id="28" w:author="CATT" w:date="2025-05-09T14:21:00Z">
        <w:r>
          <w:rPr>
            <w:lang w:eastAsia="zh-CN"/>
          </w:rPr>
          <w:t xml:space="preserve">if </w:t>
        </w:r>
      </w:ins>
      <w:ins w:id="29" w:author="CATT" w:date="2025-05-22T11:35:00Z">
        <w:r>
          <w:rPr>
            <w:lang w:eastAsia="zh-CN"/>
          </w:rPr>
          <w:t xml:space="preserve">the </w:t>
        </w:r>
      </w:ins>
      <w:ins w:id="30" w:author="CATT" w:date="2025-05-09T14:21:00Z">
        <w:r>
          <w:rPr>
            <w:lang w:eastAsia="zh-CN"/>
          </w:rPr>
          <w:t xml:space="preserve">UE supports </w:t>
        </w:r>
      </w:ins>
      <w:proofErr w:type="spellStart"/>
      <w:ins w:id="31" w:author="CATT_#116" w:date="2025-08-14T18:34:00Z">
        <w:r w:rsidR="001E52A5">
          <w:rPr>
            <w:rFonts w:hint="eastAsia"/>
            <w:i/>
            <w:iCs/>
          </w:rPr>
          <w:t>supportSBFD</w:t>
        </w:r>
        <w:proofErr w:type="spellEnd"/>
        <w:r w:rsidR="001E52A5" w:rsidDel="001E52A5">
          <w:rPr>
            <w:lang w:eastAsia="zh-CN"/>
          </w:rPr>
          <w:t xml:space="preserve"> </w:t>
        </w:r>
      </w:ins>
      <w:ins w:id="32" w:author="CATT" w:date="2025-05-09T14:21:00Z">
        <w:del w:id="33" w:author="CATT_#116" w:date="2025-08-14T18:34:00Z">
          <w:r w:rsidDel="001E52A5">
            <w:rPr>
              <w:lang w:eastAsia="zh-CN"/>
            </w:rPr>
            <w:delText xml:space="preserve">[SBFD capability] </w:delText>
          </w:r>
        </w:del>
      </w:ins>
      <w:ins w:id="34" w:author="CATT" w:date="2025-05-22T11:35:00Z">
        <w:r>
          <w:rPr>
            <w:lang w:eastAsia="zh-CN"/>
          </w:rPr>
          <w:t>and</w:t>
        </w:r>
      </w:ins>
      <w:ins w:id="35" w:author="CATT" w:date="2025-05-09T14:21:00Z">
        <w:r>
          <w:rPr>
            <w:lang w:eastAsia="zh-CN"/>
          </w:rPr>
          <w:t xml:space="preserve"> </w:t>
        </w:r>
      </w:ins>
      <w:ins w:id="36" w:author="CATT_#116" w:date="2025-08-14T18:34:00Z">
        <w:r w:rsidR="001E52A5">
          <w:rPr>
            <w:rFonts w:hint="eastAsia"/>
            <w:lang w:eastAsia="zh-CN"/>
          </w:rPr>
          <w:t>SBFD</w:t>
        </w:r>
        <w:r w:rsidR="001E52A5" w:rsidDel="001E52A5">
          <w:rPr>
            <w:lang w:eastAsia="zh-CN"/>
          </w:rPr>
          <w:t xml:space="preserve"> </w:t>
        </w:r>
      </w:ins>
      <w:ins w:id="37" w:author="CATT" w:date="2025-05-09T14:21:00Z">
        <w:del w:id="38" w:author="CATT_#116" w:date="2025-08-14T18:34:00Z">
          <w:r w:rsidDel="001E52A5">
            <w:rPr>
              <w:lang w:eastAsia="zh-CN"/>
            </w:rPr>
            <w:delText xml:space="preserve">[SBFD configuration] </w:delText>
          </w:r>
        </w:del>
        <w:r>
          <w:rPr>
            <w:lang w:eastAsia="zh-CN"/>
          </w:rPr>
          <w:t>is configured by the network</w:t>
        </w:r>
      </w:ins>
    </w:p>
    <w:p w14:paraId="72861850" w14:textId="77777777" w:rsidR="00675F34" w:rsidRDefault="00675F34" w:rsidP="00675F34">
      <w:pPr>
        <w:ind w:left="568"/>
        <w:rPr>
          <w:ins w:id="39" w:author="CATT" w:date="2025-04-27T13:55:00Z"/>
          <w:lang w:eastAsia="zh-CN"/>
        </w:rPr>
      </w:pPr>
      <w:ins w:id="40" w:author="CATT" w:date="2025-05-09T14:20:00Z">
        <w:r>
          <w:rPr>
            <w:lang w:eastAsia="zh-CN"/>
          </w:rPr>
          <w:t>2</w:t>
        </w:r>
        <w:r>
          <w:t>&gt;</w:t>
        </w:r>
        <w:r>
          <w:tab/>
        </w:r>
      </w:ins>
      <w:ins w:id="41" w:author="CATT" w:date="2025-05-22T11:36:00Z">
        <w:r>
          <w:rPr>
            <w:lang w:eastAsia="zh-CN"/>
          </w:rPr>
          <w:t xml:space="preserve">If DRX is not configured, </w:t>
        </w:r>
      </w:ins>
    </w:p>
    <w:p w14:paraId="1D5FB711" w14:textId="77777777" w:rsidR="00675F34" w:rsidRDefault="00675F34" w:rsidP="00675F34">
      <w:pPr>
        <w:ind w:left="1134" w:hanging="284"/>
        <w:rPr>
          <w:ins w:id="42" w:author="CATT" w:date="2025-05-22T11:37:00Z"/>
          <w:lang w:eastAsia="zh-CN"/>
        </w:rPr>
      </w:pPr>
      <w:ins w:id="43" w:author="CATT" w:date="2025-05-22T11:37:00Z">
        <w:r>
          <w:rPr>
            <w:lang w:eastAsia="zh-CN"/>
          </w:rPr>
          <w:t>3</w:t>
        </w:r>
      </w:ins>
      <w:ins w:id="44" w:author="CATT" w:date="2025-05-09T14:22:00Z">
        <w:r>
          <w:t>&gt;</w:t>
        </w:r>
      </w:ins>
      <w:ins w:id="45" w:author="CATT" w:date="2025-04-27T13:55:00Z">
        <w:r>
          <w:tab/>
        </w:r>
        <w:r>
          <w:rPr>
            <w:lang w:eastAsia="zh-CN"/>
          </w:rPr>
          <w:t>L1 is the number of occasions of the</w:t>
        </w:r>
      </w:ins>
      <w:ins w:id="46" w:author="CATT" w:date="2025-05-22T11:37:00Z">
        <w:r>
          <w:rPr>
            <w:lang w:eastAsia="zh-CN"/>
          </w:rPr>
          <w:t xml:space="preserve"> configured</w:t>
        </w:r>
      </w:ins>
      <w:ins w:id="47" w:author="CATT" w:date="2025-04-27T13:55:00Z">
        <w:r>
          <w:rPr>
            <w:lang w:eastAsia="zh-CN"/>
          </w:rPr>
          <w:t xml:space="preserve"> </w:t>
        </w:r>
      </w:ins>
      <w:ins w:id="48" w:author="CATT" w:date="2025-05-22T11:37:00Z">
        <w:r>
          <w:rPr>
            <w:lang w:eastAsia="zh-CN"/>
          </w:rPr>
          <w:t>BFD</w:t>
        </w:r>
      </w:ins>
      <w:ins w:id="49" w:author="CATT" w:date="2025-04-27T13:55:00Z">
        <w:r>
          <w:rPr>
            <w:lang w:eastAsia="zh-CN"/>
          </w:rPr>
          <w:t xml:space="preserve">-RS resource </w:t>
        </w:r>
      </w:ins>
      <w:ins w:id="50" w:author="CATT" w:date="2025-04-27T13:56:00Z">
        <w:r>
          <w:rPr>
            <w:lang w:eastAsia="zh-CN"/>
          </w:rPr>
          <w:t xml:space="preserve">that are overlapping with </w:t>
        </w:r>
      </w:ins>
      <w:ins w:id="51" w:author="CATT" w:date="2025-05-22T11:37:00Z">
        <w:r>
          <w:rPr>
            <w:lang w:eastAsia="zh-CN"/>
          </w:rPr>
          <w:t xml:space="preserve">the </w:t>
        </w:r>
      </w:ins>
      <w:ins w:id="52" w:author="CATT" w:date="2025-04-27T13:56:00Z">
        <w:r>
          <w:rPr>
            <w:lang w:eastAsia="zh-CN"/>
          </w:rPr>
          <w:t>dynamic UL transmission on SBFD</w:t>
        </w:r>
      </w:ins>
      <w:ins w:id="53" w:author="CATT" w:date="2025-04-27T13:57:00Z">
        <w:r>
          <w:rPr>
            <w:lang w:eastAsia="zh-CN"/>
          </w:rPr>
          <w:t xml:space="preserve"> symbols during </w:t>
        </w:r>
        <w:proofErr w:type="spellStart"/>
        <w:r>
          <w:t>T</w:t>
        </w:r>
        <w:r>
          <w:rPr>
            <w:vertAlign w:val="subscript"/>
          </w:rPr>
          <w:t>Evaluate_BFD_CSI</w:t>
        </w:r>
        <w:proofErr w:type="spellEnd"/>
        <w:r>
          <w:rPr>
            <w:vertAlign w:val="subscript"/>
          </w:rPr>
          <w:t>-RS</w:t>
        </w:r>
        <w:r>
          <w:rPr>
            <w:lang w:eastAsia="zh-CN"/>
          </w:rPr>
          <w:t>;</w:t>
        </w:r>
      </w:ins>
    </w:p>
    <w:p w14:paraId="7BFEC058" w14:textId="77777777" w:rsidR="00675F34" w:rsidRDefault="00675F34" w:rsidP="00675F34">
      <w:pPr>
        <w:ind w:left="568"/>
        <w:rPr>
          <w:ins w:id="54" w:author="CATT" w:date="2025-04-27T13:57:00Z"/>
          <w:lang w:eastAsia="zh-CN"/>
        </w:rPr>
      </w:pPr>
      <w:ins w:id="55" w:author="CATT" w:date="2025-05-22T11:37:00Z">
        <w:r>
          <w:rPr>
            <w:lang w:eastAsia="zh-CN"/>
          </w:rPr>
          <w:t>2</w:t>
        </w:r>
        <w:r>
          <w:t>&gt;</w:t>
        </w:r>
        <w:r>
          <w:tab/>
        </w:r>
      </w:ins>
      <w:ins w:id="56" w:author="CATT" w:date="2025-05-22T11:40:00Z">
        <w:r>
          <w:rPr>
            <w:lang w:eastAsia="zh-CN"/>
          </w:rPr>
          <w:t>Else i</w:t>
        </w:r>
      </w:ins>
      <w:ins w:id="57" w:author="CATT" w:date="2025-05-22T11:37:00Z">
        <w:r>
          <w:rPr>
            <w:lang w:eastAsia="zh-CN"/>
          </w:rPr>
          <w:t xml:space="preserve">f DRX is configured, </w:t>
        </w:r>
      </w:ins>
    </w:p>
    <w:p w14:paraId="7725E082" w14:textId="77777777" w:rsidR="00675F34" w:rsidRDefault="00675F34" w:rsidP="00675F34">
      <w:pPr>
        <w:ind w:left="1134" w:hanging="284"/>
        <w:rPr>
          <w:ins w:id="58" w:author="CATT" w:date="2025-04-27T13:58:00Z"/>
          <w:lang w:eastAsia="zh-CN"/>
        </w:rPr>
      </w:pPr>
      <w:ins w:id="59" w:author="CATT" w:date="2025-05-22T11:37:00Z">
        <w:r>
          <w:rPr>
            <w:lang w:eastAsia="zh-CN"/>
          </w:rPr>
          <w:t>3</w:t>
        </w:r>
      </w:ins>
      <w:ins w:id="60" w:author="CATT" w:date="2025-05-09T14:23:00Z">
        <w:r>
          <w:t>&gt;</w:t>
        </w:r>
        <w:r>
          <w:rPr>
            <w:lang w:eastAsia="zh-CN"/>
          </w:rPr>
          <w:t xml:space="preserve"> </w:t>
        </w:r>
      </w:ins>
      <w:ins w:id="61" w:author="CATT" w:date="2025-04-27T13:57:00Z">
        <w:r>
          <w:rPr>
            <w:lang w:eastAsia="zh-CN"/>
          </w:rPr>
          <w:t xml:space="preserve">L1 is the number of DRX cycles in which at least one occasion of the </w:t>
        </w:r>
      </w:ins>
      <w:ins w:id="62" w:author="CATT" w:date="2025-05-22T11:38:00Z">
        <w:r>
          <w:rPr>
            <w:lang w:eastAsia="zh-CN"/>
          </w:rPr>
          <w:t>BFD</w:t>
        </w:r>
      </w:ins>
      <w:ins w:id="63" w:author="CATT" w:date="2025-04-27T13:57:00Z">
        <w:r>
          <w:rPr>
            <w:lang w:eastAsia="zh-CN"/>
          </w:rPr>
          <w:t>-RS resource</w:t>
        </w:r>
      </w:ins>
      <w:ins w:id="64" w:author="CATT" w:date="2025-04-27T13:58:00Z">
        <w:r>
          <w:rPr>
            <w:lang w:eastAsia="zh-CN"/>
          </w:rPr>
          <w:t xml:space="preserve"> is overlapping with </w:t>
        </w:r>
      </w:ins>
      <w:ins w:id="65" w:author="CATT" w:date="2025-05-22T11:39:00Z">
        <w:r>
          <w:rPr>
            <w:lang w:eastAsia="zh-CN"/>
          </w:rPr>
          <w:t xml:space="preserve">the </w:t>
        </w:r>
      </w:ins>
      <w:ins w:id="66" w:author="CATT" w:date="2025-04-27T13:58:00Z">
        <w:r>
          <w:rPr>
            <w:lang w:eastAsia="zh-CN"/>
          </w:rPr>
          <w:t xml:space="preserve">dynamic UL transmission on SBFD symbols during </w:t>
        </w:r>
        <w:proofErr w:type="spellStart"/>
        <w:r>
          <w:t>T</w:t>
        </w:r>
        <w:r>
          <w:rPr>
            <w:vertAlign w:val="subscript"/>
          </w:rPr>
          <w:t>Evaluate_BFD_CSI</w:t>
        </w:r>
        <w:proofErr w:type="spellEnd"/>
        <w:r>
          <w:rPr>
            <w:vertAlign w:val="subscript"/>
          </w:rPr>
          <w:t>-RS</w:t>
        </w:r>
        <w:r>
          <w:rPr>
            <w:lang w:eastAsia="zh-CN"/>
          </w:rPr>
          <w:t>.</w:t>
        </w:r>
      </w:ins>
    </w:p>
    <w:p w14:paraId="0322D4B0" w14:textId="7386C1F1" w:rsidR="00675F34" w:rsidRDefault="00675F34" w:rsidP="00675F34">
      <w:pPr>
        <w:rPr>
          <w:ins w:id="67" w:author="CATT" w:date="2025-04-27T13:48:00Z"/>
          <w:lang w:eastAsia="zh-CN"/>
        </w:rPr>
      </w:pPr>
      <w:ins w:id="68" w:author="CATT" w:date="2025-04-28T09:22:00Z">
        <w:r>
          <w:t xml:space="preserve">If </w:t>
        </w:r>
      </w:ins>
      <w:ins w:id="69" w:author="CATT" w:date="2025-05-22T11:39:00Z">
        <w:r>
          <w:rPr>
            <w:lang w:eastAsia="zh-CN"/>
          </w:rPr>
          <w:t xml:space="preserve">the </w:t>
        </w:r>
      </w:ins>
      <w:ins w:id="70" w:author="CATT" w:date="2025-04-28T09:22:00Z">
        <w:r>
          <w:t xml:space="preserve">UE supports </w:t>
        </w:r>
      </w:ins>
      <w:proofErr w:type="spellStart"/>
      <w:ins w:id="71" w:author="CATT_#116" w:date="2025-08-14T18:34:00Z">
        <w:r w:rsidR="001E52A5">
          <w:rPr>
            <w:rFonts w:hint="eastAsia"/>
            <w:i/>
            <w:iCs/>
          </w:rPr>
          <w:t>supportSBFD</w:t>
        </w:r>
        <w:proofErr w:type="spellEnd"/>
        <w:r w:rsidR="001E52A5" w:rsidDel="001E52A5">
          <w:t xml:space="preserve"> </w:t>
        </w:r>
      </w:ins>
      <w:ins w:id="72" w:author="CATT" w:date="2025-04-28T09:22:00Z">
        <w:del w:id="73" w:author="CATT_#116" w:date="2025-08-14T18:34:00Z">
          <w:r w:rsidDel="001E52A5">
            <w:delText xml:space="preserve">[SBFD capability] </w:delText>
          </w:r>
        </w:del>
        <w:r>
          <w:t xml:space="preserve">and </w:t>
        </w:r>
      </w:ins>
      <w:ins w:id="74" w:author="CATT_#116" w:date="2025-08-14T18:34:00Z">
        <w:r w:rsidR="001E52A5">
          <w:rPr>
            <w:rFonts w:hint="eastAsia"/>
            <w:lang w:eastAsia="zh-CN"/>
          </w:rPr>
          <w:t>SBFD</w:t>
        </w:r>
        <w:r w:rsidR="001E52A5" w:rsidDel="001E52A5">
          <w:t xml:space="preserve"> </w:t>
        </w:r>
      </w:ins>
      <w:ins w:id="75" w:author="CATT" w:date="2025-04-28T09:22:00Z">
        <w:del w:id="76" w:author="CATT_#116" w:date="2025-08-14T18:34:00Z">
          <w:r w:rsidDel="001E52A5">
            <w:delText xml:space="preserve">[SBFD configuration] </w:delText>
          </w:r>
        </w:del>
        <w:r>
          <w:t>is configured by the network, the requirements in this clause apply provided that</w:t>
        </w:r>
      </w:ins>
      <w:ins w:id="77" w:author="CATT" w:date="2025-05-22T11:39:00Z">
        <w:r>
          <w:rPr>
            <w:lang w:eastAsia="zh-CN"/>
          </w:rPr>
          <w:t xml:space="preserve"> all</w:t>
        </w:r>
      </w:ins>
      <w:ins w:id="78" w:author="CATT" w:date="2025-04-28T09:22:00Z">
        <w:r>
          <w:t xml:space="preserve"> occasions of </w:t>
        </w:r>
      </w:ins>
      <w:ins w:id="79" w:author="CATT" w:date="2025-05-22T11:39:00Z">
        <w:r>
          <w:rPr>
            <w:lang w:eastAsia="zh-CN"/>
          </w:rPr>
          <w:t>the BFD</w:t>
        </w:r>
      </w:ins>
      <w:ins w:id="80" w:author="CATT" w:date="2025-04-28T09:22:00Z">
        <w:r>
          <w:t xml:space="preserve">-RS resource are in the same type </w:t>
        </w:r>
      </w:ins>
      <w:ins w:id="81" w:author="Prashant Sharma" w:date="2025-05-28T09:40:00Z">
        <w:r>
          <w:t xml:space="preserve">(i.e., SBFD or non-SBFD) </w:t>
        </w:r>
      </w:ins>
      <w:ins w:id="82" w:author="CATT" w:date="2025-04-28T09:22:00Z">
        <w:r>
          <w:t>of symbols.</w:t>
        </w:r>
      </w:ins>
    </w:p>
    <w:p w14:paraId="6A462858" w14:textId="77777777" w:rsidR="00675F34" w:rsidRDefault="00675F34" w:rsidP="00675F34">
      <w:r>
        <w:t>Longer evaluation period would be expected if the combination of the BFD-RS resource, SMTC occasion and GAP configurations does not meet previous conditions.</w:t>
      </w:r>
    </w:p>
    <w:p w14:paraId="2086B1F5" w14:textId="77777777" w:rsidR="00675F34" w:rsidRDefault="00675F34" w:rsidP="00675F34">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A65C364" w14:textId="77777777" w:rsidR="00675F34" w:rsidRDefault="00675F34" w:rsidP="00675F34">
      <w:r>
        <w:t xml:space="preserve">When the configured aperiodic MUSIM gap is overlapping with CSI-RS resource occasion for beam failure detection, longer evaluation period would be expected. </w:t>
      </w:r>
    </w:p>
    <w:p w14:paraId="5D05C6CB" w14:textId="77777777" w:rsidR="00675F34" w:rsidRDefault="00675F34" w:rsidP="00675F34">
      <w:r>
        <w:rPr>
          <w:lang w:eastAsia="zh-CN"/>
        </w:rPr>
        <w:t xml:space="preserve">When UE is configured with MUSIM gap(s), and if </w:t>
      </w:r>
      <w:r>
        <w:t>CSI-RS resource occasions for beam failure detection</w:t>
      </w:r>
      <w:r>
        <w:rPr>
          <w:lang w:eastAsia="zh-CN"/>
        </w:rPr>
        <w:t xml:space="preserve"> are fully overlapped with MUSIM gap(s), or the union of MUSIM gap(s) and GAPs, no requirement applies for CSI-RS based beam failure detection.</w:t>
      </w:r>
    </w:p>
    <w:p w14:paraId="41A83010" w14:textId="77777777" w:rsidR="00675F34" w:rsidRDefault="00675F34" w:rsidP="00675F34">
      <w:pPr>
        <w:rPr>
          <w:lang w:eastAsia="zh-CN"/>
        </w:rPr>
      </w:pPr>
      <w:r>
        <w:lastRenderedPageBreak/>
        <w:t xml:space="preserve">For either an FR1 or FR2 serving cell, longer BFD evaluation period would be expected during the period </w:t>
      </w:r>
      <w:proofErr w:type="spellStart"/>
      <w:r>
        <w:t>T</w:t>
      </w:r>
      <w:r>
        <w:rPr>
          <w:vertAlign w:val="subscript"/>
        </w:rPr>
        <w:t>identify_CGI</w:t>
      </w:r>
      <w:proofErr w:type="gramStart"/>
      <w:r>
        <w:rPr>
          <w:vertAlign w:val="subscript"/>
        </w:rPr>
        <w:t>,E</w:t>
      </w:r>
      <w:proofErr w:type="spellEnd"/>
      <w:proofErr w:type="gramEnd"/>
      <w:r>
        <w:rPr>
          <w:vertAlign w:val="subscript"/>
        </w:rPr>
        <w:t>-UTRAN</w:t>
      </w:r>
      <w:r>
        <w:t xml:space="preserve"> when the UE is requested to decode an LTE CGI.</w:t>
      </w:r>
    </w:p>
    <w:p w14:paraId="6C48B93D" w14:textId="77777777" w:rsidR="00675F34" w:rsidRDefault="00675F34" w:rsidP="00675F34">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3CF75AC9" w14:textId="24364703" w:rsidR="00675F34" w:rsidRDefault="00675F34" w:rsidP="00675F34">
      <w:pPr>
        <w:rPr>
          <w:ins w:id="83" w:author="CATT" w:date="2025-04-28T09:23:00Z"/>
          <w:lang w:eastAsia="zh-CN"/>
        </w:rPr>
      </w:pPr>
      <w:r>
        <w:t>-</w:t>
      </w:r>
      <w:r>
        <w:tab/>
        <w:t>M</w:t>
      </w:r>
      <w:r>
        <w:rPr>
          <w:vertAlign w:val="subscript"/>
        </w:rPr>
        <w:t>BFD</w:t>
      </w:r>
      <w:r>
        <w:t xml:space="preserve"> = 10, if the CSI-RS resource(s) in set </w:t>
      </w:r>
      <w:r>
        <w:rPr>
          <w:noProof/>
          <w:position w:val="-10"/>
          <w:lang w:val="en-US" w:eastAsia="zh-CN"/>
        </w:rPr>
        <w:drawing>
          <wp:inline distT="0" distB="0" distL="0" distR="0" wp14:anchorId="6C8D6D46" wp14:editId="3BAE2E62">
            <wp:extent cx="152400" cy="1968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7862B3FF" w14:textId="5A9751D4" w:rsidR="00675F34" w:rsidRDefault="00675F34" w:rsidP="00675F34">
      <w:pPr>
        <w:rPr>
          <w:lang w:eastAsia="zh-CN"/>
        </w:rPr>
      </w:pPr>
      <w:ins w:id="84" w:author="CATT" w:date="2025-04-28T09:23:00Z">
        <w:r>
          <w:t xml:space="preserve">Note: If UE supports </w:t>
        </w:r>
      </w:ins>
      <w:proofErr w:type="spellStart"/>
      <w:ins w:id="85" w:author="CATT_#116" w:date="2025-08-14T18:34:00Z">
        <w:r w:rsidR="001E52A5">
          <w:rPr>
            <w:rFonts w:hint="eastAsia"/>
            <w:i/>
            <w:iCs/>
          </w:rPr>
          <w:t>supportSBFD</w:t>
        </w:r>
        <w:proofErr w:type="spellEnd"/>
        <w:r w:rsidR="001E52A5" w:rsidDel="001E52A5">
          <w:t xml:space="preserve"> </w:t>
        </w:r>
      </w:ins>
      <w:ins w:id="86" w:author="CATT" w:date="2025-04-28T09:23:00Z">
        <w:del w:id="87" w:author="CATT_#116" w:date="2025-08-14T18:34:00Z">
          <w:r w:rsidDel="001E52A5">
            <w:delText xml:space="preserve">[SBFD capability] </w:delText>
          </w:r>
        </w:del>
        <w:r>
          <w:t xml:space="preserve">and </w:t>
        </w:r>
      </w:ins>
      <w:ins w:id="88" w:author="CATT_#116" w:date="2025-08-14T18:35:00Z">
        <w:r w:rsidR="001E52A5">
          <w:rPr>
            <w:rFonts w:hint="eastAsia"/>
            <w:lang w:eastAsia="zh-CN"/>
          </w:rPr>
          <w:t>SBFD</w:t>
        </w:r>
        <w:r w:rsidR="001E52A5" w:rsidDel="001E52A5">
          <w:t xml:space="preserve"> </w:t>
        </w:r>
      </w:ins>
      <w:ins w:id="89" w:author="CATT" w:date="2025-04-28T09:23:00Z">
        <w:del w:id="90" w:author="CATT_#116" w:date="2025-08-14T18:35:00Z">
          <w:r w:rsidDel="001E52A5">
            <w:delText xml:space="preserve">[SBFD configuration] </w:delText>
          </w:r>
        </w:del>
        <w:r>
          <w:t xml:space="preserve">is configured by the network, the requirements in this clause apply provided that CSI-RS resource(s) in set </w:t>
        </w:r>
      </w:ins>
      <w:ins w:id="91" w:author="Prashant Sharma" w:date="2025-05-28T09:41:00Z">
        <w:r>
          <w:rPr>
            <w:noProof/>
            <w:position w:val="-10"/>
            <w:lang w:val="en-US" w:eastAsia="zh-CN"/>
          </w:rPr>
          <w:drawing>
            <wp:inline distT="0" distB="0" distL="0" distR="0" wp14:anchorId="08A5F8AA" wp14:editId="2C897D48">
              <wp:extent cx="152400" cy="196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lang w:val="en-US"/>
          </w:rPr>
          <w:t xml:space="preserve"> </w:t>
        </w:r>
      </w:ins>
      <w:ins w:id="92" w:author="CATT" w:date="2025-04-28T09:23:00Z">
        <w:del w:id="93" w:author="Prashant Sharma" w:date="2025-05-28T09:41:00Z">
          <w:r>
            <w:rPr>
              <w:lang w:val="en-US"/>
            </w:rPr>
            <w:delText xml:space="preserve"> </w:delText>
          </w:r>
        </w:del>
        <w:r>
          <w:t xml:space="preserve">used for BFD is transmitted with Density = 3 and over the bandwidth </w:t>
        </w:r>
        <w:r>
          <w:rPr>
            <w:rFonts w:hint="eastAsia"/>
            <w:lang w:val="en-US"/>
          </w:rPr>
          <w:t>≥</w:t>
        </w:r>
        <w:r>
          <w:t xml:space="preserve"> 24 PRBs in at least one DL subband.</w:t>
        </w:r>
      </w:ins>
    </w:p>
    <w:p w14:paraId="7DA03BD0" w14:textId="6BB91605" w:rsidR="00675F34" w:rsidRPr="00E87487" w:rsidRDefault="00675F34" w:rsidP="00675F34">
      <w:pPr>
        <w:rPr>
          <w:rFonts w:hint="eastAsia"/>
          <w:lang w:eastAsia="zh-CN"/>
        </w:rPr>
      </w:pPr>
      <w:r>
        <w:t>T</w:t>
      </w:r>
      <w:r>
        <w:rPr>
          <w:rFonts w:eastAsia="?? ??"/>
        </w:rPr>
        <w:t>he values of P</w:t>
      </w:r>
      <w:r>
        <w:rPr>
          <w:rFonts w:eastAsia="?? ??"/>
          <w:vertAlign w:val="subscript"/>
        </w:rPr>
        <w:t>BFD</w:t>
      </w:r>
      <w:r>
        <w:rPr>
          <w:rFonts w:eastAsia="?? ??"/>
        </w:rPr>
        <w:t xml:space="preserve"> used in table 8.5.3.2-1 and table 8.5.3.2-2 are defined as</w:t>
      </w:r>
    </w:p>
    <w:p w14:paraId="07239646" w14:textId="66727CB1" w:rsidR="00675F34" w:rsidRDefault="00675F34" w:rsidP="00675F34">
      <w:pPr>
        <w:ind w:left="568" w:hanging="284"/>
      </w:pPr>
      <w:r>
        <w:tab/>
        <w:t xml:space="preserve">For each CSI-RS resource in the set </w:t>
      </w:r>
      <w:r>
        <w:rPr>
          <w:noProof/>
          <w:position w:val="-10"/>
          <w:lang w:val="en-US" w:eastAsia="zh-CN"/>
        </w:rPr>
        <w:drawing>
          <wp:inline distT="0" distB="0" distL="0" distR="0" wp14:anchorId="62414A54" wp14:editId="72BD6256">
            <wp:extent cx="152400" cy="196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configured for PCell or PSCell in EN-DC or NE-DC or SA; or PCell in NR-DC</w:t>
      </w:r>
    </w:p>
    <w:p w14:paraId="7B48AAB5" w14:textId="77777777" w:rsidR="00675F34" w:rsidRDefault="00675F34" w:rsidP="00675F34">
      <w:pPr>
        <w:ind w:left="851" w:hanging="284"/>
      </w:pPr>
      <w:r>
        <w:t>-</w:t>
      </w:r>
      <w:r>
        <w:tab/>
        <w:t>P</w:t>
      </w:r>
      <w:r>
        <w:rPr>
          <w:vertAlign w:val="subscript"/>
        </w:rPr>
        <w:t>BFD</w:t>
      </w:r>
      <w:r>
        <w:t xml:space="preserve"> = 1.</w:t>
      </w:r>
    </w:p>
    <w:p w14:paraId="2DC9D332" w14:textId="101848A5" w:rsidR="00675F34" w:rsidRDefault="00675F34" w:rsidP="00675F34">
      <w:pPr>
        <w:ind w:left="568" w:hanging="284"/>
      </w:pPr>
      <w:r>
        <w:tab/>
        <w:t xml:space="preserve">For each CSI-RS resource in the set </w:t>
      </w:r>
      <w:r>
        <w:rPr>
          <w:noProof/>
          <w:position w:val="-10"/>
          <w:lang w:val="en-US" w:eastAsia="zh-CN"/>
        </w:rPr>
        <w:drawing>
          <wp:inline distT="0" distB="0" distL="0" distR="0" wp14:anchorId="7DCD57AC" wp14:editId="2D9389C0">
            <wp:extent cx="152400" cy="196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configured for PSCell in NR-DC</w:t>
      </w:r>
    </w:p>
    <w:p w14:paraId="32B7FF27" w14:textId="77777777" w:rsidR="00675F34" w:rsidRDefault="00675F34" w:rsidP="00675F34">
      <w:pPr>
        <w:ind w:left="851" w:hanging="284"/>
      </w:pPr>
      <w:r>
        <w:t>-</w:t>
      </w:r>
      <w:r>
        <w:tab/>
        <w:t>P</w:t>
      </w:r>
      <w:r>
        <w:rPr>
          <w:vertAlign w:val="subscript"/>
        </w:rPr>
        <w:t>BFD</w:t>
      </w:r>
      <w:r>
        <w:t xml:space="preserve"> = 2 if UE is configured for </w:t>
      </w:r>
      <w:r>
        <w:rPr>
          <w:rFonts w:cs="v5.0.0"/>
        </w:rPr>
        <w:t>beam failure detection on SCell, 1 otherwise</w:t>
      </w:r>
      <w:r>
        <w:t>.</w:t>
      </w:r>
    </w:p>
    <w:p w14:paraId="57C45AC6" w14:textId="1CA311CB" w:rsidR="00675F34" w:rsidRDefault="00675F34" w:rsidP="00675F34">
      <w:pPr>
        <w:ind w:left="568" w:hanging="284"/>
      </w:pPr>
      <w:r>
        <w:tab/>
        <w:t xml:space="preserve">For each CSI-RS resource in the set </w:t>
      </w:r>
      <w:r>
        <w:rPr>
          <w:noProof/>
          <w:position w:val="-10"/>
          <w:lang w:val="en-US" w:eastAsia="zh-CN"/>
        </w:rPr>
        <w:drawing>
          <wp:inline distT="0" distB="0" distL="0" distR="0" wp14:anchorId="49A9558C" wp14:editId="609704E1">
            <wp:extent cx="1524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configured for a SCell</w:t>
      </w:r>
    </w:p>
    <w:p w14:paraId="22DB5571" w14:textId="77777777" w:rsidR="00675F34" w:rsidRDefault="00675F34" w:rsidP="00675F34">
      <w:pPr>
        <w:ind w:left="851" w:hanging="284"/>
      </w:pPr>
      <w:r>
        <w:t>-</w:t>
      </w:r>
      <w:r>
        <w:tab/>
        <w:t>P</w:t>
      </w:r>
      <w:r>
        <w:rPr>
          <w:vertAlign w:val="subscript"/>
        </w:rPr>
        <w:t>BFD</w:t>
      </w:r>
      <w:r>
        <w:t xml:space="preserve"> = Z in EN-DC or NE-DC or SA.</w:t>
      </w:r>
    </w:p>
    <w:p w14:paraId="53699F06" w14:textId="77777777" w:rsidR="00675F34" w:rsidRDefault="00675F34" w:rsidP="00675F34">
      <w:pPr>
        <w:ind w:left="851" w:hanging="284"/>
      </w:pPr>
      <w:r>
        <w:t>-</w:t>
      </w:r>
      <w:r>
        <w:tab/>
        <w:t>P</w:t>
      </w:r>
      <w:r>
        <w:rPr>
          <w:vertAlign w:val="subscript"/>
        </w:rPr>
        <w:t>BFD</w:t>
      </w:r>
      <w:r>
        <w:t xml:space="preserve"> = 2* Z in NR-DC. </w:t>
      </w:r>
    </w:p>
    <w:p w14:paraId="16069441" w14:textId="77777777" w:rsidR="00675F34" w:rsidRDefault="00675F34" w:rsidP="00675F34">
      <w:pPr>
        <w:ind w:left="1135" w:hanging="284"/>
      </w:pPr>
      <w:r>
        <w:t>-</w:t>
      </w:r>
      <w:r>
        <w:tab/>
        <w:t xml:space="preserve">Where Z is the number of band(s) on which UE is performing </w:t>
      </w:r>
      <w:r>
        <w:rPr>
          <w:rFonts w:cs="v5.0.0"/>
        </w:rPr>
        <w:t>beam failure detection</w:t>
      </w:r>
      <w:r>
        <w:t xml:space="preserve"> only for SCell.</w:t>
      </w:r>
    </w:p>
    <w:p w14:paraId="15724ABF" w14:textId="77777777" w:rsidR="00675F34" w:rsidRDefault="00675F34" w:rsidP="00675F34">
      <w:pPr>
        <w:keepNext/>
        <w:keepLines/>
        <w:spacing w:before="60"/>
        <w:jc w:val="center"/>
        <w:rPr>
          <w:rFonts w:ascii="Arial" w:hAnsi="Arial"/>
          <w:b/>
        </w:rPr>
      </w:pPr>
      <w:r>
        <w:rPr>
          <w:rFonts w:ascii="Arial" w:hAnsi="Arial"/>
          <w:b/>
        </w:rPr>
        <w:t xml:space="preserve">Table 8.5.3.2-1: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675F34" w14:paraId="09FDC7A7"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5CAA3FA7" w14:textId="77777777" w:rsidR="00675F34" w:rsidRDefault="00675F34">
            <w:pPr>
              <w:keepNext/>
              <w:keepLines/>
              <w:spacing w:after="0"/>
              <w:jc w:val="center"/>
              <w:rPr>
                <w:rFonts w:ascii="Arial" w:hAnsi="Arial"/>
                <w:b/>
                <w:sz w:val="18"/>
              </w:rPr>
            </w:pPr>
            <w:r>
              <w:rPr>
                <w:rFonts w:ascii="Arial" w:hAnsi="Arial"/>
                <w:b/>
                <w:sz w:val="18"/>
              </w:rPr>
              <w:t>Configuration</w:t>
            </w:r>
          </w:p>
        </w:tc>
        <w:tc>
          <w:tcPr>
            <w:tcW w:w="5473" w:type="dxa"/>
            <w:tcBorders>
              <w:top w:val="single" w:sz="4" w:space="0" w:color="auto"/>
              <w:left w:val="single" w:sz="4" w:space="0" w:color="auto"/>
              <w:bottom w:val="single" w:sz="4" w:space="0" w:color="auto"/>
              <w:right w:val="single" w:sz="4" w:space="0" w:color="auto"/>
            </w:tcBorders>
            <w:hideMark/>
          </w:tcPr>
          <w:p w14:paraId="0A58C156"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6A7CD421"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67E1091D" w14:textId="77777777" w:rsidR="00675F34" w:rsidRDefault="00675F34">
            <w:pPr>
              <w:keepNext/>
              <w:keepLines/>
              <w:spacing w:after="0"/>
              <w:jc w:val="center"/>
              <w:rPr>
                <w:rFonts w:ascii="Arial" w:hAnsi="Arial"/>
                <w:sz w:val="18"/>
              </w:rPr>
            </w:pPr>
            <w:r>
              <w:rPr>
                <w:rFonts w:ascii="Arial" w:hAnsi="Arial"/>
                <w:sz w:val="18"/>
              </w:rPr>
              <w:t>no DRX</w:t>
            </w:r>
          </w:p>
        </w:tc>
        <w:tc>
          <w:tcPr>
            <w:tcW w:w="5473" w:type="dxa"/>
            <w:tcBorders>
              <w:top w:val="single" w:sz="4" w:space="0" w:color="auto"/>
              <w:left w:val="single" w:sz="4" w:space="0" w:color="auto"/>
              <w:bottom w:val="single" w:sz="4" w:space="0" w:color="auto"/>
              <w:right w:val="single" w:sz="4" w:space="0" w:color="auto"/>
            </w:tcBorders>
            <w:hideMark/>
          </w:tcPr>
          <w:p w14:paraId="3F278742" w14:textId="77777777" w:rsidR="00675F34" w:rsidRDefault="00675F34">
            <w:pPr>
              <w:keepNext/>
              <w:keepLines/>
              <w:spacing w:after="0"/>
              <w:jc w:val="center"/>
              <w:rPr>
                <w:rFonts w:ascii="Arial" w:hAnsi="Arial"/>
                <w:sz w:val="18"/>
              </w:rPr>
            </w:pPr>
            <w:r>
              <w:rPr>
                <w:rFonts w:ascii="Arial" w:hAnsi="Arial" w:cs="v4.2.0"/>
                <w:sz w:val="18"/>
              </w:rPr>
              <w:t>Max(50, Ceil(</w:t>
            </w:r>
            <w:ins w:id="94" w:author="CATT" w:date="2025-04-27T15:20:00Z">
              <w:r>
                <w:rPr>
                  <w:rFonts w:ascii="Arial" w:hAnsi="Arial" w:cs="v4.2.0"/>
                  <w:sz w:val="18"/>
                  <w:lang w:eastAsia="zh-CN"/>
                </w:rPr>
                <w:t>(</w:t>
              </w:r>
            </w:ins>
            <w:r>
              <w:rPr>
                <w:rFonts w:ascii="Arial" w:hAnsi="Arial" w:cs="v4.2.0"/>
                <w:sz w:val="18"/>
              </w:rPr>
              <w:t>M</w:t>
            </w:r>
            <w:r>
              <w:rPr>
                <w:rFonts w:ascii="Arial" w:hAnsi="Arial" w:cs="v4.2.0"/>
                <w:sz w:val="18"/>
                <w:vertAlign w:val="subscript"/>
              </w:rPr>
              <w:t>BFD</w:t>
            </w:r>
            <w:ins w:id="95"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T</w:t>
            </w:r>
            <w:r>
              <w:rPr>
                <w:rFonts w:ascii="Arial" w:hAnsi="Arial" w:cs="v4.2.0"/>
                <w:sz w:val="18"/>
                <w:vertAlign w:val="subscript"/>
              </w:rPr>
              <w:t>CSI-RS</w:t>
            </w:r>
            <w:r>
              <w:rPr>
                <w:rFonts w:ascii="Arial" w:hAnsi="Arial" w:cs="v4.2.0"/>
                <w:sz w:val="18"/>
              </w:rPr>
              <w:t>)</w:t>
            </w:r>
          </w:p>
        </w:tc>
      </w:tr>
      <w:tr w:rsidR="00675F34" w14:paraId="29C6BE4D"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51E2D812"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5473" w:type="dxa"/>
            <w:tcBorders>
              <w:top w:val="single" w:sz="4" w:space="0" w:color="auto"/>
              <w:left w:val="single" w:sz="4" w:space="0" w:color="auto"/>
              <w:bottom w:val="single" w:sz="4" w:space="0" w:color="auto"/>
              <w:right w:val="single" w:sz="4" w:space="0" w:color="auto"/>
            </w:tcBorders>
            <w:hideMark/>
          </w:tcPr>
          <w:p w14:paraId="0687FB77" w14:textId="77777777" w:rsidR="00675F34" w:rsidRDefault="00675F34">
            <w:pPr>
              <w:keepNext/>
              <w:keepLines/>
              <w:spacing w:after="0"/>
              <w:jc w:val="center"/>
              <w:rPr>
                <w:rFonts w:ascii="Arial" w:hAnsi="Arial"/>
                <w:sz w:val="18"/>
              </w:rPr>
            </w:pPr>
            <w:r>
              <w:rPr>
                <w:rFonts w:ascii="Arial" w:hAnsi="Arial" w:cs="v4.2.0"/>
                <w:sz w:val="18"/>
              </w:rPr>
              <w:t xml:space="preserve">Max(50, Ceil(1.5 </w:t>
            </w:r>
            <w:r>
              <w:rPr>
                <w:rFonts w:ascii="Arial" w:hAnsi="Arial" w:cs="Arial"/>
                <w:sz w:val="18"/>
              </w:rPr>
              <w:t xml:space="preserve">× </w:t>
            </w:r>
            <w:ins w:id="96" w:author="CATT" w:date="2025-04-27T15:22:00Z">
              <w:r>
                <w:rPr>
                  <w:rFonts w:ascii="Arial" w:hAnsi="Arial" w:cs="Arial"/>
                  <w:sz w:val="18"/>
                  <w:lang w:eastAsia="zh-CN"/>
                </w:rPr>
                <w:t>(</w:t>
              </w:r>
            </w:ins>
            <w:r>
              <w:rPr>
                <w:rFonts w:ascii="Arial" w:hAnsi="Arial" w:cs="v4.2.0"/>
                <w:sz w:val="18"/>
              </w:rPr>
              <w:t>M</w:t>
            </w:r>
            <w:r>
              <w:rPr>
                <w:rFonts w:ascii="Arial" w:hAnsi="Arial" w:cs="v4.2.0"/>
                <w:sz w:val="18"/>
                <w:vertAlign w:val="subscript"/>
              </w:rPr>
              <w:t>BFD</w:t>
            </w:r>
            <w:ins w:id="97"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T</w:t>
            </w:r>
            <w:r>
              <w:rPr>
                <w:rFonts w:ascii="Arial" w:hAnsi="Arial" w:cs="v4.2.0"/>
                <w:sz w:val="18"/>
                <w:vertAlign w:val="subscript"/>
              </w:rPr>
              <w:t>CSI-RS</w:t>
            </w:r>
            <w:r>
              <w:rPr>
                <w:rFonts w:ascii="Arial" w:hAnsi="Arial" w:cs="v4.2.0"/>
                <w:sz w:val="18"/>
              </w:rPr>
              <w:t>))</w:t>
            </w:r>
          </w:p>
        </w:tc>
      </w:tr>
      <w:tr w:rsidR="00675F34" w14:paraId="6EFECBFA"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487F610B" w14:textId="77777777" w:rsidR="00675F34" w:rsidRDefault="00675F34">
            <w:pPr>
              <w:keepNext/>
              <w:keepLines/>
              <w:spacing w:after="0"/>
              <w:jc w:val="center"/>
              <w:rPr>
                <w:rFonts w:ascii="Arial" w:hAnsi="Arial"/>
                <w:sz w:val="18"/>
              </w:rPr>
            </w:pPr>
            <w:r>
              <w:rPr>
                <w:rFonts w:ascii="Arial" w:hAnsi="Arial"/>
                <w:sz w:val="18"/>
              </w:rPr>
              <w:t>DRX cycle &gt; 320 ms</w:t>
            </w:r>
          </w:p>
        </w:tc>
        <w:tc>
          <w:tcPr>
            <w:tcW w:w="5473" w:type="dxa"/>
            <w:tcBorders>
              <w:top w:val="single" w:sz="4" w:space="0" w:color="auto"/>
              <w:left w:val="single" w:sz="4" w:space="0" w:color="auto"/>
              <w:bottom w:val="single" w:sz="4" w:space="0" w:color="auto"/>
              <w:right w:val="single" w:sz="4" w:space="0" w:color="auto"/>
            </w:tcBorders>
            <w:hideMark/>
          </w:tcPr>
          <w:p w14:paraId="59BAD15D" w14:textId="77777777" w:rsidR="00675F34" w:rsidRDefault="00675F34">
            <w:pPr>
              <w:keepNext/>
              <w:keepLines/>
              <w:spacing w:after="0"/>
              <w:jc w:val="center"/>
              <w:rPr>
                <w:rFonts w:ascii="Arial" w:hAnsi="Arial"/>
                <w:sz w:val="18"/>
              </w:rPr>
            </w:pPr>
            <w:r>
              <w:rPr>
                <w:rFonts w:ascii="Arial" w:hAnsi="Arial" w:cs="v4.2.0"/>
                <w:sz w:val="18"/>
              </w:rPr>
              <w:t>Ceil(</w:t>
            </w:r>
            <w:ins w:id="98" w:author="CATT" w:date="2025-04-27T15:22:00Z">
              <w:r>
                <w:rPr>
                  <w:rFonts w:ascii="Arial" w:hAnsi="Arial" w:cs="v4.2.0"/>
                  <w:sz w:val="18"/>
                  <w:lang w:eastAsia="zh-CN"/>
                </w:rPr>
                <w:t>(</w:t>
              </w:r>
            </w:ins>
            <w:r>
              <w:rPr>
                <w:rFonts w:ascii="Arial" w:hAnsi="Arial" w:cs="v4.2.0"/>
                <w:sz w:val="18"/>
              </w:rPr>
              <w:t>M</w:t>
            </w:r>
            <w:r>
              <w:rPr>
                <w:rFonts w:ascii="Arial" w:hAnsi="Arial" w:cs="v4.2.0"/>
                <w:sz w:val="18"/>
                <w:vertAlign w:val="subscript"/>
              </w:rPr>
              <w:t>BFD</w:t>
            </w:r>
            <w:ins w:id="99"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T</w:t>
            </w:r>
            <w:r>
              <w:rPr>
                <w:rFonts w:ascii="Arial" w:hAnsi="Arial" w:cs="v4.2.0"/>
                <w:sz w:val="18"/>
                <w:vertAlign w:val="subscript"/>
              </w:rPr>
              <w:t>DRX</w:t>
            </w:r>
          </w:p>
        </w:tc>
      </w:tr>
      <w:tr w:rsidR="00675F34" w14:paraId="2E69F36A" w14:textId="77777777" w:rsidTr="00675F34">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3FE424F0" w14:textId="39B58D1B" w:rsidR="00675F34" w:rsidRDefault="00675F34">
            <w:pPr>
              <w:keepNext/>
              <w:keepLines/>
              <w:spacing w:after="0"/>
              <w:ind w:left="851" w:hanging="851"/>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w:t>
            </w:r>
            <w:proofErr w:type="gramStart"/>
            <w:r>
              <w:rPr>
                <w:rFonts w:ascii="Arial" w:hAnsi="Arial"/>
                <w:sz w:val="18"/>
              </w:rPr>
              <w:t xml:space="preserve">set </w:t>
            </w:r>
            <w:proofErr w:type="gramEnd"/>
            <w:r>
              <w:rPr>
                <w:rFonts w:ascii="Arial" w:hAnsi="Arial"/>
                <w:noProof/>
                <w:position w:val="-10"/>
                <w:sz w:val="18"/>
                <w:lang w:val="en-US" w:eastAsia="zh-CN"/>
              </w:rPr>
              <w:drawing>
                <wp:inline distT="0" distB="0" distL="0" distR="0" wp14:anchorId="0043C3A4" wp14:editId="59F22656">
                  <wp:extent cx="152400" cy="19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31ABF663" w14:textId="77777777" w:rsidR="00675F34" w:rsidRDefault="00675F34" w:rsidP="00675F34">
      <w:pPr>
        <w:rPr>
          <w:rFonts w:eastAsia="?? ??"/>
        </w:rPr>
      </w:pPr>
    </w:p>
    <w:p w14:paraId="2D17F561" w14:textId="77777777" w:rsidR="00675F34" w:rsidRDefault="00675F34" w:rsidP="00675F34">
      <w:pPr>
        <w:keepNext/>
        <w:keepLines/>
        <w:spacing w:before="60"/>
        <w:jc w:val="center"/>
        <w:rPr>
          <w:rFonts w:ascii="Arial" w:hAnsi="Arial"/>
          <w:b/>
        </w:rPr>
      </w:pPr>
      <w:r>
        <w:rPr>
          <w:rFonts w:ascii="Arial" w:hAnsi="Arial"/>
          <w:b/>
        </w:rPr>
        <w:t xml:space="preserve">Table 8.5.3.2-2: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675F34" w14:paraId="580A4E85"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0B2D53AC" w14:textId="77777777" w:rsidR="00675F34" w:rsidRDefault="00675F34">
            <w:pPr>
              <w:keepNext/>
              <w:keepLines/>
              <w:spacing w:after="0"/>
              <w:jc w:val="center"/>
              <w:rPr>
                <w:rFonts w:ascii="Arial" w:hAnsi="Arial"/>
                <w:b/>
                <w:sz w:val="18"/>
              </w:rPr>
            </w:pPr>
            <w:r>
              <w:rPr>
                <w:rFonts w:ascii="Arial" w:hAnsi="Arial"/>
                <w:b/>
                <w:sz w:val="18"/>
              </w:rPr>
              <w:t>Configuration</w:t>
            </w:r>
          </w:p>
        </w:tc>
        <w:tc>
          <w:tcPr>
            <w:tcW w:w="5331" w:type="dxa"/>
            <w:tcBorders>
              <w:top w:val="single" w:sz="4" w:space="0" w:color="auto"/>
              <w:left w:val="single" w:sz="4" w:space="0" w:color="auto"/>
              <w:bottom w:val="single" w:sz="4" w:space="0" w:color="auto"/>
              <w:right w:val="single" w:sz="4" w:space="0" w:color="auto"/>
            </w:tcBorders>
            <w:hideMark/>
          </w:tcPr>
          <w:p w14:paraId="64EFA142"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35FD0F03"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1E733396" w14:textId="77777777" w:rsidR="00675F34" w:rsidRDefault="00675F34">
            <w:pPr>
              <w:keepNext/>
              <w:keepLines/>
              <w:spacing w:after="0"/>
              <w:jc w:val="center"/>
              <w:rPr>
                <w:rFonts w:ascii="Arial" w:hAnsi="Arial"/>
                <w:sz w:val="18"/>
              </w:rPr>
            </w:pPr>
            <w:r>
              <w:rPr>
                <w:rFonts w:ascii="Arial" w:hAnsi="Arial"/>
                <w:sz w:val="18"/>
              </w:rPr>
              <w:t>no DRX</w:t>
            </w:r>
          </w:p>
        </w:tc>
        <w:tc>
          <w:tcPr>
            <w:tcW w:w="5331" w:type="dxa"/>
            <w:tcBorders>
              <w:top w:val="single" w:sz="4" w:space="0" w:color="auto"/>
              <w:left w:val="single" w:sz="4" w:space="0" w:color="auto"/>
              <w:bottom w:val="single" w:sz="4" w:space="0" w:color="auto"/>
              <w:right w:val="single" w:sz="4" w:space="0" w:color="auto"/>
            </w:tcBorders>
            <w:hideMark/>
          </w:tcPr>
          <w:p w14:paraId="448ED137" w14:textId="77777777" w:rsidR="00675F34" w:rsidRDefault="00675F34">
            <w:pPr>
              <w:keepNext/>
              <w:keepLines/>
              <w:spacing w:after="0"/>
              <w:jc w:val="center"/>
              <w:rPr>
                <w:rFonts w:ascii="Arial" w:hAnsi="Arial"/>
                <w:sz w:val="18"/>
              </w:rPr>
            </w:pPr>
            <w:r>
              <w:rPr>
                <w:rFonts w:ascii="Arial" w:hAnsi="Arial" w:cs="v4.2.0"/>
                <w:sz w:val="18"/>
              </w:rPr>
              <w:t>Max(50, Ceil(</w:t>
            </w:r>
            <w:ins w:id="100" w:author="CATT" w:date="2025-04-27T15:22:00Z">
              <w:r>
                <w:rPr>
                  <w:rFonts w:ascii="Arial" w:hAnsi="Arial" w:cs="v4.2.0"/>
                  <w:sz w:val="18"/>
                  <w:lang w:eastAsia="zh-CN"/>
                </w:rPr>
                <w:t>(</w:t>
              </w:r>
            </w:ins>
            <w:r>
              <w:rPr>
                <w:rFonts w:ascii="Arial" w:hAnsi="Arial" w:cs="Arial"/>
                <w:sz w:val="18"/>
              </w:rPr>
              <w:t>M</w:t>
            </w:r>
            <w:r>
              <w:rPr>
                <w:rFonts w:ascii="Arial" w:hAnsi="Arial" w:cs="Arial"/>
                <w:sz w:val="18"/>
                <w:vertAlign w:val="subscript"/>
              </w:rPr>
              <w:t>BFD</w:t>
            </w:r>
            <w:ins w:id="101"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T</w:t>
            </w:r>
            <w:r>
              <w:rPr>
                <w:rFonts w:ascii="Arial" w:hAnsi="Arial" w:cs="v4.2.0"/>
                <w:sz w:val="18"/>
                <w:vertAlign w:val="subscript"/>
              </w:rPr>
              <w:t>CSI-RS</w:t>
            </w:r>
            <w:r>
              <w:rPr>
                <w:rFonts w:ascii="Arial" w:hAnsi="Arial" w:cs="v4.2.0"/>
                <w:sz w:val="18"/>
              </w:rPr>
              <w:t>)</w:t>
            </w:r>
          </w:p>
        </w:tc>
      </w:tr>
      <w:tr w:rsidR="00675F34" w14:paraId="2182FF48"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4835AC5F"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5331" w:type="dxa"/>
            <w:tcBorders>
              <w:top w:val="single" w:sz="4" w:space="0" w:color="auto"/>
              <w:left w:val="single" w:sz="4" w:space="0" w:color="auto"/>
              <w:bottom w:val="single" w:sz="4" w:space="0" w:color="auto"/>
              <w:right w:val="single" w:sz="4" w:space="0" w:color="auto"/>
            </w:tcBorders>
            <w:hideMark/>
          </w:tcPr>
          <w:p w14:paraId="4E22A0E3" w14:textId="77777777" w:rsidR="00675F34" w:rsidRDefault="00675F34">
            <w:pPr>
              <w:keepNext/>
              <w:keepLines/>
              <w:spacing w:after="0"/>
              <w:jc w:val="center"/>
              <w:rPr>
                <w:rFonts w:ascii="Arial" w:hAnsi="Arial"/>
                <w:sz w:val="18"/>
              </w:rPr>
            </w:pPr>
            <w:r>
              <w:rPr>
                <w:rFonts w:ascii="Arial" w:hAnsi="Arial" w:cs="v4.2.0"/>
                <w:sz w:val="18"/>
              </w:rPr>
              <w:t xml:space="preserve">Max(50, Ceil(1.5 </w:t>
            </w:r>
            <w:r>
              <w:rPr>
                <w:rFonts w:ascii="Arial" w:hAnsi="Arial" w:cs="Arial"/>
                <w:sz w:val="18"/>
              </w:rPr>
              <w:t xml:space="preserve">× </w:t>
            </w:r>
            <w:ins w:id="102" w:author="CATT" w:date="2025-04-27T15:22:00Z">
              <w:r>
                <w:rPr>
                  <w:rFonts w:ascii="Arial" w:hAnsi="Arial" w:cs="Arial"/>
                  <w:sz w:val="18"/>
                  <w:lang w:eastAsia="zh-CN"/>
                </w:rPr>
                <w:t>(</w:t>
              </w:r>
            </w:ins>
            <w:r>
              <w:rPr>
                <w:rFonts w:ascii="Arial" w:hAnsi="Arial" w:cs="Arial"/>
                <w:sz w:val="18"/>
              </w:rPr>
              <w:t>M</w:t>
            </w:r>
            <w:r>
              <w:rPr>
                <w:rFonts w:ascii="Arial" w:hAnsi="Arial" w:cs="Arial"/>
                <w:sz w:val="18"/>
                <w:vertAlign w:val="subscript"/>
              </w:rPr>
              <w:t>BFD</w:t>
            </w:r>
            <w:ins w:id="103"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T</w:t>
            </w:r>
            <w:r>
              <w:rPr>
                <w:rFonts w:ascii="Arial" w:hAnsi="Arial" w:cs="v4.2.0"/>
                <w:sz w:val="18"/>
                <w:vertAlign w:val="subscript"/>
              </w:rPr>
              <w:t>CSI-RS</w:t>
            </w:r>
            <w:r>
              <w:rPr>
                <w:rFonts w:ascii="Arial" w:hAnsi="Arial" w:cs="v4.2.0"/>
                <w:sz w:val="18"/>
              </w:rPr>
              <w:t>))</w:t>
            </w:r>
          </w:p>
        </w:tc>
      </w:tr>
      <w:tr w:rsidR="00675F34" w14:paraId="419335C3"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39882654" w14:textId="77777777" w:rsidR="00675F34" w:rsidRDefault="00675F34">
            <w:pPr>
              <w:keepNext/>
              <w:keepLines/>
              <w:spacing w:after="0"/>
              <w:jc w:val="center"/>
              <w:rPr>
                <w:rFonts w:ascii="Arial" w:hAnsi="Arial"/>
                <w:sz w:val="18"/>
              </w:rPr>
            </w:pPr>
            <w:r>
              <w:rPr>
                <w:rFonts w:ascii="Arial" w:hAnsi="Arial"/>
                <w:sz w:val="18"/>
              </w:rPr>
              <w:t>DRX cycle &gt; 320 ms</w:t>
            </w:r>
          </w:p>
        </w:tc>
        <w:tc>
          <w:tcPr>
            <w:tcW w:w="5331" w:type="dxa"/>
            <w:tcBorders>
              <w:top w:val="single" w:sz="4" w:space="0" w:color="auto"/>
              <w:left w:val="single" w:sz="4" w:space="0" w:color="auto"/>
              <w:bottom w:val="single" w:sz="4" w:space="0" w:color="auto"/>
              <w:right w:val="single" w:sz="4" w:space="0" w:color="auto"/>
            </w:tcBorders>
            <w:hideMark/>
          </w:tcPr>
          <w:p w14:paraId="37332EB2" w14:textId="77777777" w:rsidR="00675F34" w:rsidRDefault="00675F34">
            <w:pPr>
              <w:keepNext/>
              <w:keepLines/>
              <w:spacing w:after="0"/>
              <w:jc w:val="center"/>
              <w:rPr>
                <w:rFonts w:ascii="Arial" w:hAnsi="Arial"/>
                <w:sz w:val="18"/>
              </w:rPr>
            </w:pPr>
            <w:r>
              <w:rPr>
                <w:rFonts w:ascii="Arial" w:hAnsi="Arial" w:cs="v4.2.0"/>
                <w:sz w:val="18"/>
              </w:rPr>
              <w:t>Ceil(</w:t>
            </w:r>
            <w:ins w:id="104" w:author="CATT" w:date="2025-04-27T15:22:00Z">
              <w:r>
                <w:rPr>
                  <w:rFonts w:ascii="Arial" w:hAnsi="Arial" w:cs="v4.2.0"/>
                  <w:sz w:val="18"/>
                  <w:lang w:eastAsia="zh-CN"/>
                </w:rPr>
                <w:t>(</w:t>
              </w:r>
            </w:ins>
            <w:r>
              <w:rPr>
                <w:rFonts w:ascii="Arial" w:hAnsi="Arial" w:cs="Arial"/>
                <w:sz w:val="18"/>
              </w:rPr>
              <w:t>M</w:t>
            </w:r>
            <w:r>
              <w:rPr>
                <w:rFonts w:ascii="Arial" w:hAnsi="Arial" w:cs="Arial"/>
                <w:sz w:val="18"/>
                <w:vertAlign w:val="subscript"/>
              </w:rPr>
              <w:t>BFD</w:t>
            </w:r>
            <w:ins w:id="105" w:author="CATT" w:date="2025-04-27T15:22:00Z">
              <w:r>
                <w:rPr>
                  <w:rFonts w:ascii="Arial" w:eastAsia="Times New Roman" w:hAnsi="Arial" w:cs="v4.2.0"/>
                  <w:sz w:val="18"/>
                </w:rPr>
                <w:t>+L1)</w:t>
              </w:r>
            </w:ins>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T</w:t>
            </w:r>
            <w:r>
              <w:rPr>
                <w:rFonts w:ascii="Arial" w:hAnsi="Arial" w:cs="v4.2.0"/>
                <w:sz w:val="18"/>
                <w:vertAlign w:val="subscript"/>
              </w:rPr>
              <w:t>DRX</w:t>
            </w:r>
          </w:p>
        </w:tc>
      </w:tr>
      <w:tr w:rsidR="00675F34" w14:paraId="6A9810FF" w14:textId="77777777" w:rsidTr="00675F34">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823E2D" w14:textId="7CC538D0" w:rsidR="00675F34" w:rsidRDefault="00675F34">
            <w:pPr>
              <w:keepNext/>
              <w:keepLines/>
              <w:spacing w:after="0"/>
              <w:ind w:left="851" w:hanging="851"/>
              <w:rPr>
                <w:rFonts w:ascii="Arial" w:hAnsi="Arial" w:cs="v4.2.0"/>
                <w:sz w:val="18"/>
              </w:rPr>
            </w:pPr>
            <w:r>
              <w:rPr>
                <w:rFonts w:ascii="Arial" w:hAnsi="Arial"/>
                <w:sz w:val="18"/>
              </w:rPr>
              <w:t>NOTE:</w:t>
            </w:r>
            <w:r>
              <w:rPr>
                <w:rFonts w:ascii="Arial" w:hAnsi="Arial"/>
                <w:sz w:val="1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w:t>
            </w:r>
            <w:proofErr w:type="gramStart"/>
            <w:r>
              <w:rPr>
                <w:rFonts w:ascii="Arial" w:hAnsi="Arial"/>
                <w:sz w:val="18"/>
              </w:rPr>
              <w:t xml:space="preserve">set </w:t>
            </w:r>
            <w:proofErr w:type="gramEnd"/>
            <w:r>
              <w:rPr>
                <w:rFonts w:ascii="Arial" w:hAnsi="Arial"/>
                <w:noProof/>
                <w:position w:val="-10"/>
                <w:sz w:val="18"/>
                <w:lang w:val="en-US" w:eastAsia="zh-CN"/>
              </w:rPr>
              <w:drawing>
                <wp:inline distT="0" distB="0" distL="0" distR="0" wp14:anchorId="42B50DA5" wp14:editId="0B6A016C">
                  <wp:extent cx="152400" cy="196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66D0FFDE" w14:textId="77777777" w:rsidR="00675F34" w:rsidRDefault="00675F34" w:rsidP="00675F34"/>
    <w:p w14:paraId="7AF4E3CD" w14:textId="77777777" w:rsidR="00675F34" w:rsidRDefault="00675F34" w:rsidP="00675F34">
      <w:pPr>
        <w:keepNext/>
        <w:keepLines/>
        <w:spacing w:before="60"/>
        <w:jc w:val="center"/>
        <w:rPr>
          <w:rFonts w:ascii="Arial" w:hAnsi="Arial"/>
          <w:b/>
        </w:rPr>
      </w:pPr>
      <w:r>
        <w:rPr>
          <w:rFonts w:ascii="Arial" w:hAnsi="Arial"/>
          <w:b/>
        </w:rPr>
        <w:t xml:space="preserve">Table 8.5.3.2-3: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675F34" w14:paraId="30AD27E9"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1FD42EDA" w14:textId="77777777" w:rsidR="00675F34" w:rsidRDefault="00675F34">
            <w:pPr>
              <w:keepNext/>
              <w:keepLines/>
              <w:spacing w:after="0"/>
              <w:jc w:val="center"/>
              <w:rPr>
                <w:rFonts w:ascii="Arial" w:hAnsi="Arial"/>
                <w:b/>
                <w:sz w:val="18"/>
              </w:rPr>
            </w:pPr>
            <w:r>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A1632F2"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60004431"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7DE0DFBF" w14:textId="77777777" w:rsidR="00675F34" w:rsidRDefault="00675F34">
            <w:pPr>
              <w:keepNext/>
              <w:keepLines/>
              <w:spacing w:after="0"/>
              <w:jc w:val="center"/>
              <w:rPr>
                <w:rFonts w:ascii="Arial" w:hAnsi="Arial"/>
                <w:sz w:val="18"/>
              </w:rPr>
            </w:pPr>
            <w:r>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6F494E1" w14:textId="77777777" w:rsidR="00675F34" w:rsidRDefault="00675F34">
            <w:pPr>
              <w:keepNext/>
              <w:keepLines/>
              <w:spacing w:after="0"/>
              <w:jc w:val="center"/>
              <w:rPr>
                <w:rFonts w:ascii="Arial" w:hAnsi="Arial"/>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bookmarkStart w:id="106" w:name="OLE_LINK26"/>
            <w:proofErr w:type="spellStart"/>
            <w:r>
              <w:rPr>
                <w:rFonts w:ascii="Arial" w:hAnsi="Arial"/>
                <w:sz w:val="18"/>
              </w:rPr>
              <w:t>measCyclePscell</w:t>
            </w:r>
            <w:bookmarkEnd w:id="106"/>
            <w:proofErr w:type="spellEnd"/>
          </w:p>
        </w:tc>
      </w:tr>
      <w:tr w:rsidR="00675F34" w14:paraId="74DDD872"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0544FE72"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4906" w:type="dxa"/>
            <w:tcBorders>
              <w:top w:val="single" w:sz="4" w:space="0" w:color="auto"/>
              <w:left w:val="single" w:sz="4" w:space="0" w:color="auto"/>
              <w:bottom w:val="single" w:sz="4" w:space="0" w:color="auto"/>
              <w:right w:val="single" w:sz="4" w:space="0" w:color="auto"/>
            </w:tcBorders>
            <w:hideMark/>
          </w:tcPr>
          <w:p w14:paraId="42E20B71" w14:textId="77777777" w:rsidR="00675F34" w:rsidRDefault="00675F34">
            <w:pPr>
              <w:keepNext/>
              <w:keepLines/>
              <w:spacing w:after="0"/>
              <w:jc w:val="center"/>
              <w:rPr>
                <w:rFonts w:ascii="Arial" w:hAnsi="Arial" w:cs="v4.2.0"/>
                <w:sz w:val="18"/>
              </w:rPr>
            </w:pPr>
            <w:r>
              <w:rPr>
                <w:rFonts w:ascii="Arial" w:hAnsi="Arial" w:cs="v4.2.0"/>
                <w:sz w:val="18"/>
              </w:rPr>
              <w:t xml:space="preserve">Ceil(1.5 </w:t>
            </w:r>
            <w:r>
              <w:rPr>
                <w:rFonts w:ascii="Arial" w:hAnsi="Arial" w:cs="Arial"/>
                <w:sz w:val="18"/>
              </w:rPr>
              <w:t xml:space="preserve">× </w:t>
            </w:r>
            <w:r>
              <w:rPr>
                <w:rFonts w:ascii="Arial" w:hAnsi="Arial" w:cs="v4.2.0"/>
                <w:sz w:val="18"/>
              </w:rPr>
              <w:t>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cs="v4.2.0"/>
                <w:sz w:val="18"/>
              </w:rPr>
              <w:t>)</w:t>
            </w:r>
          </w:p>
        </w:tc>
      </w:tr>
      <w:tr w:rsidR="00675F34" w14:paraId="2C7C5FD0"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7DC58AEA" w14:textId="77777777" w:rsidR="00675F34" w:rsidRDefault="00675F34">
            <w:pPr>
              <w:keepNext/>
              <w:keepLines/>
              <w:spacing w:after="0"/>
              <w:jc w:val="center"/>
              <w:rPr>
                <w:rFonts w:ascii="Arial" w:hAnsi="Arial"/>
                <w:sz w:val="18"/>
              </w:rPr>
            </w:pPr>
            <w:r>
              <w:rPr>
                <w:rFonts w:ascii="Arial" w:hAnsi="Arial"/>
                <w:sz w:val="18"/>
              </w:rPr>
              <w:t>DRX cycle &gt; 320 ms</w:t>
            </w:r>
          </w:p>
        </w:tc>
        <w:tc>
          <w:tcPr>
            <w:tcW w:w="4906" w:type="dxa"/>
            <w:tcBorders>
              <w:top w:val="single" w:sz="4" w:space="0" w:color="auto"/>
              <w:left w:val="single" w:sz="4" w:space="0" w:color="auto"/>
              <w:bottom w:val="single" w:sz="4" w:space="0" w:color="auto"/>
              <w:right w:val="single" w:sz="4" w:space="0" w:color="auto"/>
            </w:tcBorders>
            <w:hideMark/>
          </w:tcPr>
          <w:p w14:paraId="1E6F3CCE" w14:textId="77777777" w:rsidR="00675F34" w:rsidRDefault="00675F34">
            <w:pPr>
              <w:keepNext/>
              <w:keepLines/>
              <w:spacing w:after="0"/>
              <w:jc w:val="center"/>
              <w:rPr>
                <w:rFonts w:ascii="Arial" w:hAnsi="Arial" w:cs="v4.2.0"/>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675F34" w14:paraId="204BEF80" w14:textId="77777777" w:rsidTr="00675F34">
        <w:trPr>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3A747226" w14:textId="77777777" w:rsidR="00675F34" w:rsidRDefault="00675F34">
            <w:pPr>
              <w:keepNext/>
              <w:keepLines/>
              <w:spacing w:after="0"/>
              <w:ind w:left="851" w:hanging="851"/>
              <w:rPr>
                <w:rFonts w:ascii="Arial" w:hAnsi="Arial" w:cs="v4.2.0"/>
                <w:sz w:val="18"/>
              </w:rPr>
            </w:pPr>
            <w:r>
              <w:rPr>
                <w:rFonts w:ascii="Arial" w:hAnsi="Arial"/>
                <w:sz w:val="18"/>
              </w:rPr>
              <w:t>NOTE:</w:t>
            </w:r>
            <w:r>
              <w:rPr>
                <w:rFonts w:ascii="Arial" w:hAnsi="Arial"/>
                <w:sz w:val="18"/>
              </w:rPr>
              <w:tab/>
              <w:t xml:space="preserve">DRX cycle is the configured DRX cycle of the PSCell. </w:t>
            </w:r>
            <w:proofErr w:type="spellStart"/>
            <w:proofErr w:type="gramStart"/>
            <w:r>
              <w:rPr>
                <w:rFonts w:ascii="Arial" w:hAnsi="Arial"/>
                <w:sz w:val="18"/>
              </w:rPr>
              <w:t>measCyclePSCell</w:t>
            </w:r>
            <w:proofErr w:type="spellEnd"/>
            <w:proofErr w:type="gramEnd"/>
            <w:r>
              <w:rPr>
                <w:rFonts w:ascii="Arial" w:hAnsi="Arial"/>
                <w:sz w:val="18"/>
              </w:rPr>
              <w:t xml:space="preserve"> is the measurement cycle length of the deactivated PSCell. </w:t>
            </w:r>
          </w:p>
        </w:tc>
      </w:tr>
    </w:tbl>
    <w:p w14:paraId="1C2FD738" w14:textId="77777777" w:rsidR="00675F34" w:rsidRDefault="00675F34" w:rsidP="00675F34">
      <w:pPr>
        <w:rPr>
          <w:highlight w:val="yellow"/>
          <w:lang w:eastAsia="zh-CN"/>
        </w:rPr>
      </w:pPr>
    </w:p>
    <w:p w14:paraId="72605163" w14:textId="77777777" w:rsidR="00675F34" w:rsidRDefault="00675F34" w:rsidP="00675F34">
      <w:pPr>
        <w:keepNext/>
        <w:keepLines/>
        <w:spacing w:before="60"/>
        <w:jc w:val="center"/>
        <w:rPr>
          <w:rFonts w:ascii="Arial" w:hAnsi="Arial"/>
          <w:b/>
        </w:rPr>
      </w:pPr>
      <w:r>
        <w:rPr>
          <w:rFonts w:ascii="Arial" w:hAnsi="Arial"/>
          <w:b/>
        </w:rPr>
        <w:lastRenderedPageBreak/>
        <w:t xml:space="preserve">Table 8.5.3.2-4: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675F34" w14:paraId="36781C82"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741F3F31" w14:textId="77777777" w:rsidR="00675F34" w:rsidRDefault="00675F34">
            <w:pPr>
              <w:keepNext/>
              <w:keepLines/>
              <w:spacing w:after="0"/>
              <w:jc w:val="center"/>
              <w:rPr>
                <w:rFonts w:ascii="Arial" w:hAnsi="Arial"/>
                <w:b/>
                <w:sz w:val="18"/>
              </w:rPr>
            </w:pPr>
            <w:r>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DC84125" w14:textId="77777777" w:rsidR="00675F34" w:rsidRDefault="00675F3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(ms) </w:t>
            </w:r>
          </w:p>
        </w:tc>
      </w:tr>
      <w:tr w:rsidR="00675F34" w14:paraId="5A4197DD"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38EA68A4" w14:textId="77777777" w:rsidR="00675F34" w:rsidRDefault="00675F34">
            <w:pPr>
              <w:keepNext/>
              <w:keepLines/>
              <w:spacing w:after="0"/>
              <w:jc w:val="center"/>
              <w:rPr>
                <w:rFonts w:ascii="Arial" w:hAnsi="Arial"/>
                <w:sz w:val="18"/>
              </w:rPr>
            </w:pPr>
            <w:r>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13BD2503" w14:textId="77777777" w:rsidR="00675F34" w:rsidRDefault="00675F34">
            <w:pPr>
              <w:keepNext/>
              <w:keepLines/>
              <w:spacing w:after="0"/>
              <w:jc w:val="center"/>
              <w:rPr>
                <w:rFonts w:ascii="Arial" w:hAnsi="Arial"/>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proofErr w:type="spellStart"/>
            <w:r>
              <w:rPr>
                <w:rFonts w:ascii="Arial" w:hAnsi="Arial"/>
                <w:sz w:val="18"/>
              </w:rPr>
              <w:t>measCyclePscell</w:t>
            </w:r>
            <w:proofErr w:type="spellEnd"/>
          </w:p>
        </w:tc>
      </w:tr>
      <w:tr w:rsidR="00675F34" w14:paraId="1D92BA3F"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216BE6D5" w14:textId="77777777" w:rsidR="00675F34" w:rsidRDefault="00675F34">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 ms</w:t>
            </w:r>
          </w:p>
        </w:tc>
        <w:tc>
          <w:tcPr>
            <w:tcW w:w="5190" w:type="dxa"/>
            <w:tcBorders>
              <w:top w:val="single" w:sz="4" w:space="0" w:color="auto"/>
              <w:left w:val="single" w:sz="4" w:space="0" w:color="auto"/>
              <w:bottom w:val="single" w:sz="4" w:space="0" w:color="auto"/>
              <w:right w:val="single" w:sz="4" w:space="0" w:color="auto"/>
            </w:tcBorders>
            <w:hideMark/>
          </w:tcPr>
          <w:p w14:paraId="43834249" w14:textId="77777777" w:rsidR="00675F34" w:rsidRDefault="00675F34">
            <w:pPr>
              <w:keepNext/>
              <w:keepLines/>
              <w:spacing w:after="0"/>
              <w:jc w:val="center"/>
              <w:rPr>
                <w:rFonts w:ascii="Arial" w:hAnsi="Arial" w:cs="v4.2.0"/>
                <w:sz w:val="18"/>
                <w:lang w:eastAsia="zh-CN"/>
              </w:rPr>
            </w:pPr>
            <w:r>
              <w:rPr>
                <w:rFonts w:ascii="Arial" w:hAnsi="Arial" w:cs="v4.2.0"/>
                <w:sz w:val="18"/>
              </w:rPr>
              <w:t xml:space="preserve">Ceil(1.5 </w:t>
            </w:r>
            <w:r>
              <w:rPr>
                <w:rFonts w:ascii="Arial" w:hAnsi="Arial" w:cs="Arial"/>
                <w:sz w:val="18"/>
              </w:rPr>
              <w:t>× 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cs="v4.2.0"/>
                <w:sz w:val="18"/>
              </w:rPr>
              <w:t>)</w:t>
            </w:r>
          </w:p>
        </w:tc>
      </w:tr>
      <w:tr w:rsidR="00675F34" w14:paraId="7E08A605" w14:textId="77777777" w:rsidTr="00675F34">
        <w:trPr>
          <w:jc w:val="center"/>
        </w:trPr>
        <w:tc>
          <w:tcPr>
            <w:tcW w:w="2035" w:type="dxa"/>
            <w:tcBorders>
              <w:top w:val="single" w:sz="4" w:space="0" w:color="auto"/>
              <w:left w:val="single" w:sz="4" w:space="0" w:color="auto"/>
              <w:bottom w:val="single" w:sz="4" w:space="0" w:color="auto"/>
              <w:right w:val="single" w:sz="4" w:space="0" w:color="auto"/>
            </w:tcBorders>
            <w:hideMark/>
          </w:tcPr>
          <w:p w14:paraId="20FFC08E" w14:textId="77777777" w:rsidR="00675F34" w:rsidRDefault="00675F34">
            <w:pPr>
              <w:keepNext/>
              <w:keepLines/>
              <w:spacing w:after="0"/>
              <w:jc w:val="center"/>
              <w:rPr>
                <w:rFonts w:ascii="Arial" w:hAnsi="Arial"/>
                <w:sz w:val="18"/>
              </w:rPr>
            </w:pPr>
            <w:r>
              <w:rPr>
                <w:rFonts w:ascii="Arial" w:hAnsi="Arial"/>
                <w:sz w:val="18"/>
              </w:rPr>
              <w:t>DRX cycle &gt; 320 ms</w:t>
            </w:r>
          </w:p>
        </w:tc>
        <w:tc>
          <w:tcPr>
            <w:tcW w:w="5190" w:type="dxa"/>
            <w:tcBorders>
              <w:top w:val="single" w:sz="4" w:space="0" w:color="auto"/>
              <w:left w:val="single" w:sz="4" w:space="0" w:color="auto"/>
              <w:bottom w:val="single" w:sz="4" w:space="0" w:color="auto"/>
              <w:right w:val="single" w:sz="4" w:space="0" w:color="auto"/>
            </w:tcBorders>
            <w:hideMark/>
          </w:tcPr>
          <w:p w14:paraId="0E8ACDDF" w14:textId="77777777" w:rsidR="00675F34" w:rsidRDefault="00675F34">
            <w:pPr>
              <w:keepNext/>
              <w:keepLines/>
              <w:spacing w:after="0"/>
              <w:jc w:val="center"/>
              <w:rPr>
                <w:rFonts w:ascii="Arial" w:hAnsi="Arial" w:cs="v4.2.0"/>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675F34" w14:paraId="2B0A05CF" w14:textId="77777777" w:rsidTr="00675F34">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CD60EFF" w14:textId="77777777" w:rsidR="00675F34" w:rsidRDefault="00675F34">
            <w:pPr>
              <w:keepNext/>
              <w:keepLines/>
              <w:spacing w:after="0"/>
              <w:ind w:left="851" w:hanging="851"/>
              <w:rPr>
                <w:rFonts w:ascii="Arial" w:hAnsi="Arial" w:cs="v4.2.0"/>
                <w:sz w:val="18"/>
              </w:rPr>
            </w:pPr>
            <w:r>
              <w:rPr>
                <w:rFonts w:ascii="Arial" w:hAnsi="Arial"/>
                <w:sz w:val="18"/>
              </w:rPr>
              <w:t>NOTE:</w:t>
            </w:r>
            <w:r>
              <w:rPr>
                <w:rFonts w:ascii="Arial" w:hAnsi="Arial"/>
                <w:sz w:val="18"/>
              </w:rPr>
              <w:tab/>
              <w:t xml:space="preserve">DRX cycle is the configured DRX cycle of the PSCell. </w:t>
            </w:r>
            <w:proofErr w:type="spellStart"/>
            <w:proofErr w:type="gramStart"/>
            <w:r>
              <w:rPr>
                <w:rFonts w:ascii="Arial" w:hAnsi="Arial"/>
                <w:sz w:val="18"/>
              </w:rPr>
              <w:t>measCyclePSCell</w:t>
            </w:r>
            <w:proofErr w:type="spellEnd"/>
            <w:proofErr w:type="gramEnd"/>
            <w:r>
              <w:rPr>
                <w:rFonts w:ascii="Arial" w:hAnsi="Arial"/>
                <w:sz w:val="18"/>
              </w:rPr>
              <w:t xml:space="preserve"> is the measurement cycle length of the deactivated PSCell. </w:t>
            </w:r>
          </w:p>
        </w:tc>
      </w:tr>
    </w:tbl>
    <w:bookmarkEnd w:id="3"/>
    <w:p w14:paraId="6464DBF5" w14:textId="05864DA9" w:rsidR="00675F34" w:rsidRPr="00675F34" w:rsidRDefault="00675F34" w:rsidP="00C32D40">
      <w:pPr>
        <w:pStyle w:val="Change"/>
        <w:rPr>
          <w:rFonts w:eastAsia="宋体" w:hint="eastAsia"/>
        </w:rPr>
      </w:pPr>
      <w:r w:rsidRPr="0007115E">
        <w:rPr>
          <w:rFonts w:hint="eastAsia"/>
        </w:rPr>
        <w:t>&lt;</w:t>
      </w:r>
      <w:r>
        <w:rPr>
          <w:rFonts w:eastAsia="宋体" w:hint="eastAsia"/>
        </w:rPr>
        <w:t>End</w:t>
      </w:r>
      <w:r w:rsidRPr="0007115E">
        <w:rPr>
          <w:rFonts w:hint="eastAsia"/>
        </w:rPr>
        <w:t xml:space="preserve"> of Change </w:t>
      </w:r>
      <w:r>
        <w:rPr>
          <w:rFonts w:eastAsia="宋体" w:hint="eastAsia"/>
        </w:rPr>
        <w:t>1</w:t>
      </w:r>
      <w:r w:rsidRPr="0007115E">
        <w:rPr>
          <w:rFonts w:hint="eastAsia"/>
        </w:rPr>
        <w:t>&gt;</w:t>
      </w:r>
    </w:p>
    <w:p w14:paraId="0D79121A" w14:textId="55D4B570" w:rsidR="00C32D40" w:rsidRDefault="00C32D40" w:rsidP="00C32D40">
      <w:pPr>
        <w:pStyle w:val="Change"/>
        <w:rPr>
          <w:rFonts w:eastAsia="宋体"/>
        </w:rPr>
      </w:pPr>
      <w:r w:rsidRPr="0007115E">
        <w:rPr>
          <w:rFonts w:hint="eastAsia"/>
        </w:rPr>
        <w:t xml:space="preserve">&lt;Start of Change </w:t>
      </w:r>
      <w:r w:rsidR="00675F34">
        <w:rPr>
          <w:rFonts w:eastAsia="宋体" w:hint="eastAsia"/>
        </w:rPr>
        <w:t>2</w:t>
      </w:r>
      <w:r w:rsidRPr="0007115E">
        <w:rPr>
          <w:rFonts w:hint="eastAsia"/>
        </w:rPr>
        <w:t>&gt;</w:t>
      </w:r>
    </w:p>
    <w:p w14:paraId="7E66F355" w14:textId="77777777" w:rsidR="00620B7B" w:rsidRPr="00032922" w:rsidRDefault="00620B7B" w:rsidP="00620B7B">
      <w:pPr>
        <w:keepNext/>
        <w:keepLines/>
        <w:spacing w:before="120"/>
        <w:ind w:left="1418" w:hanging="1418"/>
        <w:outlineLvl w:val="3"/>
        <w:rPr>
          <w:ins w:id="107" w:author="Yanze, Fu" w:date="2025-05-23T14:53:00Z"/>
          <w:rFonts w:ascii="Arial" w:hAnsi="Arial"/>
          <w:sz w:val="24"/>
        </w:rPr>
      </w:pPr>
      <w:proofErr w:type="gramStart"/>
      <w:ins w:id="108" w:author="Yanze, Fu" w:date="2025-05-23T14:53:00Z">
        <w:r w:rsidRPr="00032922">
          <w:rPr>
            <w:rFonts w:ascii="Arial" w:hAnsi="Arial"/>
            <w:sz w:val="24"/>
          </w:rPr>
          <w:t>9.x.</w:t>
        </w:r>
      </w:ins>
      <w:ins w:id="109" w:author="Huawei" w:date="2025-05-27T10:38:00Z">
        <w:r>
          <w:rPr>
            <w:rFonts w:ascii="Arial" w:hAnsi="Arial"/>
            <w:sz w:val="24"/>
          </w:rPr>
          <w:t>3</w:t>
        </w:r>
      </w:ins>
      <w:ins w:id="110" w:author="Yanze, Fu" w:date="2025-05-23T14:53:00Z">
        <w:r w:rsidRPr="00032922">
          <w:rPr>
            <w:rFonts w:ascii="Arial" w:hAnsi="Arial"/>
            <w:sz w:val="24"/>
          </w:rPr>
          <w:t>.1</w:t>
        </w:r>
        <w:proofErr w:type="gramEnd"/>
        <w:r w:rsidRPr="00032922">
          <w:rPr>
            <w:rFonts w:ascii="Arial" w:hAnsi="Arial"/>
            <w:sz w:val="24"/>
          </w:rPr>
          <w:tab/>
          <w:t>Introduction</w:t>
        </w:r>
      </w:ins>
    </w:p>
    <w:p w14:paraId="4E9208CD" w14:textId="77777777" w:rsidR="00620B7B" w:rsidRPr="00032922" w:rsidRDefault="00620B7B" w:rsidP="00620B7B">
      <w:pPr>
        <w:rPr>
          <w:ins w:id="111" w:author="Yanze, Fu" w:date="2025-05-23T14:53:00Z"/>
          <w:lang w:eastAsia="ko-KR"/>
        </w:rPr>
      </w:pPr>
      <w:ins w:id="112" w:author="Yanze, Fu" w:date="2025-05-23T14:53:00Z">
        <w:r w:rsidRPr="00032922">
          <w:rPr>
            <w:lang w:eastAsia="ko-KR"/>
          </w:rPr>
          <w:t>When configured by the network, the UE shall be able to perform L1-CLI-RSSI measurement of configured [</w:t>
        </w:r>
        <w:r w:rsidRPr="00032922">
          <w:rPr>
            <w:rFonts w:eastAsia="Times New Roman"/>
            <w:i/>
          </w:rPr>
          <w:t>CLI-RSSI-</w:t>
        </w:r>
        <w:proofErr w:type="spellStart"/>
        <w:r w:rsidRPr="00032922">
          <w:rPr>
            <w:rFonts w:eastAsia="Times New Roman"/>
            <w:i/>
          </w:rPr>
          <w:t>MeasurementResourceSet</w:t>
        </w:r>
        <w:proofErr w:type="spellEnd"/>
        <w:r w:rsidRPr="00032922">
          <w:rPr>
            <w:i/>
          </w:rPr>
          <w:t>]</w:t>
        </w:r>
        <w:r w:rsidRPr="00032922">
          <w:rPr>
            <w:lang w:eastAsia="ko-KR"/>
          </w:rPr>
          <w:t>, and:</w:t>
        </w:r>
      </w:ins>
    </w:p>
    <w:p w14:paraId="53688327" w14:textId="3A68EE29" w:rsidR="00620B7B" w:rsidRPr="00032922" w:rsidRDefault="00620B7B" w:rsidP="00620B7B">
      <w:pPr>
        <w:numPr>
          <w:ilvl w:val="0"/>
          <w:numId w:val="27"/>
        </w:numPr>
        <w:rPr>
          <w:ins w:id="113" w:author="Yanze, Fu" w:date="2025-05-23T14:53:00Z"/>
          <w:lang w:eastAsia="ko-KR"/>
        </w:rPr>
      </w:pPr>
      <w:ins w:id="114" w:author="Yanze, Fu" w:date="2025-05-23T14:53:00Z">
        <w:r w:rsidRPr="00032922">
          <w:rPr>
            <w:lang w:eastAsia="ko-KR"/>
          </w:rPr>
          <w:t xml:space="preserve">UE measures L1-CLI-RSSI within </w:t>
        </w:r>
      </w:ins>
      <w:ins w:id="115" w:author="CATT_#116" w:date="2025-07-29T09:53:00Z">
        <w:r w:rsidR="001B3702">
          <w:rPr>
            <w:rFonts w:hint="eastAsia"/>
            <w:lang w:eastAsia="zh-CN"/>
          </w:rPr>
          <w:t xml:space="preserve">one </w:t>
        </w:r>
      </w:ins>
      <w:ins w:id="116" w:author="Yanze, Fu" w:date="2025-05-23T14:53:00Z">
        <w:r w:rsidRPr="00032922">
          <w:rPr>
            <w:lang w:eastAsia="ko-KR"/>
          </w:rPr>
          <w:t>DL subband</w:t>
        </w:r>
      </w:ins>
      <w:ins w:id="117" w:author="CATT_#116" w:date="2025-07-29T09:53:00Z">
        <w:r w:rsidR="001B3702">
          <w:rPr>
            <w:rFonts w:hint="eastAsia"/>
            <w:lang w:eastAsia="zh-CN"/>
          </w:rPr>
          <w:t xml:space="preserve"> or two DL subbands </w:t>
        </w:r>
      </w:ins>
      <w:ins w:id="118" w:author="CATT_#116" w:date="2025-08-14T18:42:00Z">
        <w:r w:rsidR="00B85E01">
          <w:rPr>
            <w:rFonts w:hint="eastAsia"/>
            <w:lang w:eastAsia="zh-CN"/>
          </w:rPr>
          <w:t>if</w:t>
        </w:r>
      </w:ins>
      <w:ins w:id="119" w:author="CATT_#116" w:date="2025-07-29T09:53:00Z">
        <w:r w:rsidR="001B3702">
          <w:rPr>
            <w:rFonts w:hint="eastAsia"/>
            <w:lang w:eastAsia="zh-CN"/>
          </w:rPr>
          <w:t xml:space="preserve"> UE </w:t>
        </w:r>
      </w:ins>
      <w:ins w:id="120" w:author="CATT_#116" w:date="2025-08-14T18:42:00Z">
        <w:r w:rsidR="00B85E01">
          <w:rPr>
            <w:rFonts w:hint="eastAsia"/>
            <w:lang w:eastAsia="zh-CN"/>
          </w:rPr>
          <w:t>supports to perform DL reception in two D</w:t>
        </w:r>
      </w:ins>
      <w:ins w:id="121" w:author="CATT_#116" w:date="2025-08-14T18:43:00Z">
        <w:r w:rsidR="00B85E01">
          <w:rPr>
            <w:rFonts w:hint="eastAsia"/>
            <w:lang w:eastAsia="zh-CN"/>
          </w:rPr>
          <w:t xml:space="preserve">L subbands </w:t>
        </w:r>
        <w:r w:rsidR="00B85E01">
          <w:rPr>
            <w:lang w:eastAsia="zh-CN"/>
          </w:rPr>
          <w:t>simultaneously</w:t>
        </w:r>
      </w:ins>
      <w:ins w:id="122" w:author="Yanze, Fu" w:date="2025-05-23T14:53:00Z">
        <w:r w:rsidRPr="00032922">
          <w:rPr>
            <w:lang w:eastAsia="ko-KR"/>
          </w:rPr>
          <w:t xml:space="preserve">, if one L1-CLI-RSSI measurement resource is configured within a DL subband or one L1-CLI-RSSI measurement resource is configured across two DL subbands, </w:t>
        </w:r>
      </w:ins>
    </w:p>
    <w:p w14:paraId="6B7C5179" w14:textId="77777777" w:rsidR="00620B7B" w:rsidRPr="00032922" w:rsidRDefault="00620B7B" w:rsidP="00620B7B">
      <w:pPr>
        <w:numPr>
          <w:ilvl w:val="0"/>
          <w:numId w:val="27"/>
        </w:numPr>
        <w:rPr>
          <w:ins w:id="123" w:author="Yanze, Fu" w:date="2025-05-23T14:53:00Z"/>
          <w:lang w:eastAsia="ko-KR"/>
        </w:rPr>
      </w:pPr>
      <w:ins w:id="124" w:author="Yanze, Fu" w:date="2025-05-23T14:53:00Z">
        <w:r w:rsidRPr="00032922">
          <w:rPr>
            <w:lang w:eastAsia="ko-KR"/>
          </w:rPr>
          <w:t>UE measures L1-CLI-RSSI within UL subband.</w:t>
        </w:r>
      </w:ins>
    </w:p>
    <w:p w14:paraId="1B4E74CA" w14:textId="77777777" w:rsidR="00620B7B" w:rsidRPr="00032922" w:rsidRDefault="00620B7B" w:rsidP="00620B7B">
      <w:pPr>
        <w:jc w:val="both"/>
        <w:rPr>
          <w:ins w:id="125" w:author="Yanze, Fu" w:date="2025-05-23T14:53:00Z"/>
          <w:rFonts w:cs="v4.2.0"/>
          <w:lang w:eastAsia="ko-KR"/>
        </w:rPr>
      </w:pPr>
      <w:ins w:id="126" w:author="Yanze, Fu" w:date="2025-05-23T14:53:00Z">
        <w:r w:rsidRPr="00032922">
          <w:rPr>
            <w:rFonts w:cs="v4.2.0"/>
            <w:lang w:eastAsia="ko-KR"/>
          </w:rPr>
          <w:t xml:space="preserve">When the UE measures L1-CLI-RSSI, the downlink reference timing in the serving cell shall be applied. </w:t>
        </w:r>
      </w:ins>
    </w:p>
    <w:p w14:paraId="4E131A1D" w14:textId="5600E7C8"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675F34">
        <w:rPr>
          <w:rFonts w:eastAsia="宋体" w:hint="eastAsia"/>
        </w:rPr>
        <w:t>2</w:t>
      </w:r>
      <w:r w:rsidRPr="0007115E">
        <w:rPr>
          <w:rFonts w:hint="eastAsia"/>
        </w:rPr>
        <w:t>&gt;</w:t>
      </w:r>
    </w:p>
    <w:sectPr w:rsidR="00D00DD8" w:rsidRPr="00D00D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8D555" w14:textId="77777777" w:rsidR="007B3877" w:rsidRDefault="007B3877">
      <w:r>
        <w:separator/>
      </w:r>
    </w:p>
  </w:endnote>
  <w:endnote w:type="continuationSeparator" w:id="0">
    <w:p w14:paraId="32C38A32" w14:textId="77777777" w:rsidR="007B3877" w:rsidRDefault="007B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314DA" w14:textId="77777777" w:rsidR="007B3877" w:rsidRDefault="007B3877">
      <w:r>
        <w:separator/>
      </w:r>
    </w:p>
  </w:footnote>
  <w:footnote w:type="continuationSeparator" w:id="0">
    <w:p w14:paraId="2A82DA04" w14:textId="77777777" w:rsidR="007B3877" w:rsidRDefault="007B3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2"/>
  </w:num>
  <w:num w:numId="3">
    <w:abstractNumId w:val="19"/>
  </w:num>
  <w:num w:numId="4">
    <w:abstractNumId w:val="24"/>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6"/>
  </w:num>
  <w:num w:numId="17">
    <w:abstractNumId w:val="25"/>
  </w:num>
  <w:num w:numId="18">
    <w:abstractNumId w:val="20"/>
  </w:num>
  <w:num w:numId="19">
    <w:abstractNumId w:val="11"/>
  </w:num>
  <w:num w:numId="20">
    <w:abstractNumId w:val="1"/>
  </w:num>
  <w:num w:numId="21">
    <w:abstractNumId w:val="12"/>
  </w:num>
  <w:num w:numId="22">
    <w:abstractNumId w:val="15"/>
  </w:num>
  <w:num w:numId="23">
    <w:abstractNumId w:val="5"/>
  </w:num>
  <w:num w:numId="24">
    <w:abstractNumId w:val="18"/>
  </w:num>
  <w:num w:numId="25">
    <w:abstractNumId w:val="16"/>
  </w:num>
  <w:num w:numId="26">
    <w:abstractNumId w:val="1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763"/>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0544"/>
    <w:rsid w:val="0004328A"/>
    <w:rsid w:val="00044877"/>
    <w:rsid w:val="00044AF2"/>
    <w:rsid w:val="000451C6"/>
    <w:rsid w:val="00050CCD"/>
    <w:rsid w:val="00050CE4"/>
    <w:rsid w:val="0005452B"/>
    <w:rsid w:val="00061E8D"/>
    <w:rsid w:val="0006332D"/>
    <w:rsid w:val="00064C51"/>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D0E"/>
    <w:rsid w:val="00092F52"/>
    <w:rsid w:val="000936AF"/>
    <w:rsid w:val="000963DC"/>
    <w:rsid w:val="000A10B0"/>
    <w:rsid w:val="000A17D5"/>
    <w:rsid w:val="000A402E"/>
    <w:rsid w:val="000A5892"/>
    <w:rsid w:val="000A5EA6"/>
    <w:rsid w:val="000A6394"/>
    <w:rsid w:val="000A72F0"/>
    <w:rsid w:val="000A76BD"/>
    <w:rsid w:val="000B0317"/>
    <w:rsid w:val="000B4182"/>
    <w:rsid w:val="000B480F"/>
    <w:rsid w:val="000B624D"/>
    <w:rsid w:val="000B6F52"/>
    <w:rsid w:val="000B7FED"/>
    <w:rsid w:val="000C038A"/>
    <w:rsid w:val="000C10F2"/>
    <w:rsid w:val="000C272C"/>
    <w:rsid w:val="000C2989"/>
    <w:rsid w:val="000C4D19"/>
    <w:rsid w:val="000C6598"/>
    <w:rsid w:val="000C7C2A"/>
    <w:rsid w:val="000D0803"/>
    <w:rsid w:val="000D0AFE"/>
    <w:rsid w:val="000D2FC7"/>
    <w:rsid w:val="000D3227"/>
    <w:rsid w:val="000D44B3"/>
    <w:rsid w:val="000D6F5D"/>
    <w:rsid w:val="000D7238"/>
    <w:rsid w:val="000D7B7B"/>
    <w:rsid w:val="000E296D"/>
    <w:rsid w:val="000E297A"/>
    <w:rsid w:val="000E3198"/>
    <w:rsid w:val="000E31D5"/>
    <w:rsid w:val="000E34E9"/>
    <w:rsid w:val="000E397A"/>
    <w:rsid w:val="000E429C"/>
    <w:rsid w:val="000E53B5"/>
    <w:rsid w:val="000E6FF0"/>
    <w:rsid w:val="000E7B35"/>
    <w:rsid w:val="000F0AA2"/>
    <w:rsid w:val="000F194C"/>
    <w:rsid w:val="000F491D"/>
    <w:rsid w:val="000F6168"/>
    <w:rsid w:val="000F6B6A"/>
    <w:rsid w:val="0010262F"/>
    <w:rsid w:val="00103A9F"/>
    <w:rsid w:val="00105D97"/>
    <w:rsid w:val="0011262F"/>
    <w:rsid w:val="00112851"/>
    <w:rsid w:val="001159D6"/>
    <w:rsid w:val="00115B04"/>
    <w:rsid w:val="0011637B"/>
    <w:rsid w:val="0011739F"/>
    <w:rsid w:val="00124783"/>
    <w:rsid w:val="001248B1"/>
    <w:rsid w:val="001249A5"/>
    <w:rsid w:val="001249C4"/>
    <w:rsid w:val="0013371E"/>
    <w:rsid w:val="00134145"/>
    <w:rsid w:val="001361BA"/>
    <w:rsid w:val="00140B02"/>
    <w:rsid w:val="00140C68"/>
    <w:rsid w:val="00141206"/>
    <w:rsid w:val="001426CF"/>
    <w:rsid w:val="00145D43"/>
    <w:rsid w:val="00150F2B"/>
    <w:rsid w:val="00154E8D"/>
    <w:rsid w:val="00155714"/>
    <w:rsid w:val="00157E6E"/>
    <w:rsid w:val="00162A3F"/>
    <w:rsid w:val="0016322D"/>
    <w:rsid w:val="00164FE1"/>
    <w:rsid w:val="00167447"/>
    <w:rsid w:val="0017065E"/>
    <w:rsid w:val="00170792"/>
    <w:rsid w:val="00170E99"/>
    <w:rsid w:val="00171325"/>
    <w:rsid w:val="00172B68"/>
    <w:rsid w:val="00173294"/>
    <w:rsid w:val="00173527"/>
    <w:rsid w:val="00173EE2"/>
    <w:rsid w:val="001744D7"/>
    <w:rsid w:val="0017507F"/>
    <w:rsid w:val="0017546F"/>
    <w:rsid w:val="00176AAC"/>
    <w:rsid w:val="00181019"/>
    <w:rsid w:val="001818BC"/>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20B9"/>
    <w:rsid w:val="001B3702"/>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52A5"/>
    <w:rsid w:val="001E5A2C"/>
    <w:rsid w:val="001E60F0"/>
    <w:rsid w:val="001E6608"/>
    <w:rsid w:val="001E6D41"/>
    <w:rsid w:val="001E7408"/>
    <w:rsid w:val="001F1891"/>
    <w:rsid w:val="001F25DC"/>
    <w:rsid w:val="001F38E7"/>
    <w:rsid w:val="001F45E7"/>
    <w:rsid w:val="00201DC3"/>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513F"/>
    <w:rsid w:val="002466A7"/>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3EC5"/>
    <w:rsid w:val="00274380"/>
    <w:rsid w:val="00275D12"/>
    <w:rsid w:val="00275E89"/>
    <w:rsid w:val="00277240"/>
    <w:rsid w:val="00277501"/>
    <w:rsid w:val="00280654"/>
    <w:rsid w:val="00283800"/>
    <w:rsid w:val="00284FEB"/>
    <w:rsid w:val="00285097"/>
    <w:rsid w:val="002860C4"/>
    <w:rsid w:val="0029164A"/>
    <w:rsid w:val="00292032"/>
    <w:rsid w:val="00292873"/>
    <w:rsid w:val="00293080"/>
    <w:rsid w:val="00293B68"/>
    <w:rsid w:val="00294708"/>
    <w:rsid w:val="002952DB"/>
    <w:rsid w:val="00295735"/>
    <w:rsid w:val="00295D9E"/>
    <w:rsid w:val="00297181"/>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0642"/>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5FA5"/>
    <w:rsid w:val="002F734E"/>
    <w:rsid w:val="002F78FB"/>
    <w:rsid w:val="00305409"/>
    <w:rsid w:val="003061B6"/>
    <w:rsid w:val="0031046F"/>
    <w:rsid w:val="00313FC0"/>
    <w:rsid w:val="00314879"/>
    <w:rsid w:val="00322E26"/>
    <w:rsid w:val="00323AAF"/>
    <w:rsid w:val="003249D8"/>
    <w:rsid w:val="00324F35"/>
    <w:rsid w:val="0032799F"/>
    <w:rsid w:val="0033163D"/>
    <w:rsid w:val="00334EC7"/>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7A96"/>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86655"/>
    <w:rsid w:val="0039211F"/>
    <w:rsid w:val="00392555"/>
    <w:rsid w:val="00392A87"/>
    <w:rsid w:val="00393611"/>
    <w:rsid w:val="00393C8C"/>
    <w:rsid w:val="00395885"/>
    <w:rsid w:val="0039692F"/>
    <w:rsid w:val="003969AB"/>
    <w:rsid w:val="00397063"/>
    <w:rsid w:val="003A0BC5"/>
    <w:rsid w:val="003B295C"/>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D796E"/>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38AD"/>
    <w:rsid w:val="00414B07"/>
    <w:rsid w:val="004201A8"/>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460"/>
    <w:rsid w:val="00471A0D"/>
    <w:rsid w:val="00472CC1"/>
    <w:rsid w:val="00473C79"/>
    <w:rsid w:val="004742F2"/>
    <w:rsid w:val="004759E9"/>
    <w:rsid w:val="00480201"/>
    <w:rsid w:val="00481195"/>
    <w:rsid w:val="0048176B"/>
    <w:rsid w:val="0048383C"/>
    <w:rsid w:val="00483A2B"/>
    <w:rsid w:val="00484E47"/>
    <w:rsid w:val="004860B3"/>
    <w:rsid w:val="00490087"/>
    <w:rsid w:val="00494750"/>
    <w:rsid w:val="004950AC"/>
    <w:rsid w:val="00495474"/>
    <w:rsid w:val="00496085"/>
    <w:rsid w:val="004A0B3A"/>
    <w:rsid w:val="004A1629"/>
    <w:rsid w:val="004A3847"/>
    <w:rsid w:val="004A59A3"/>
    <w:rsid w:val="004A5BAE"/>
    <w:rsid w:val="004B02E6"/>
    <w:rsid w:val="004B047E"/>
    <w:rsid w:val="004B1E68"/>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2E39"/>
    <w:rsid w:val="00526B6A"/>
    <w:rsid w:val="00532053"/>
    <w:rsid w:val="00534CD6"/>
    <w:rsid w:val="00535F6E"/>
    <w:rsid w:val="0053624F"/>
    <w:rsid w:val="005364E2"/>
    <w:rsid w:val="00536909"/>
    <w:rsid w:val="005412B8"/>
    <w:rsid w:val="0054286A"/>
    <w:rsid w:val="00543C3A"/>
    <w:rsid w:val="00544E75"/>
    <w:rsid w:val="00545132"/>
    <w:rsid w:val="0054578D"/>
    <w:rsid w:val="0054693B"/>
    <w:rsid w:val="00546A95"/>
    <w:rsid w:val="00547111"/>
    <w:rsid w:val="005479F7"/>
    <w:rsid w:val="005500A6"/>
    <w:rsid w:val="00551B64"/>
    <w:rsid w:val="00553191"/>
    <w:rsid w:val="00553BE8"/>
    <w:rsid w:val="0055531B"/>
    <w:rsid w:val="005559A8"/>
    <w:rsid w:val="00555A35"/>
    <w:rsid w:val="00556A0D"/>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040"/>
    <w:rsid w:val="005945A1"/>
    <w:rsid w:val="005962A2"/>
    <w:rsid w:val="00596D3C"/>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6811"/>
    <w:rsid w:val="005C78FC"/>
    <w:rsid w:val="005D0334"/>
    <w:rsid w:val="005D3DFB"/>
    <w:rsid w:val="005D4368"/>
    <w:rsid w:val="005D5F81"/>
    <w:rsid w:val="005D601B"/>
    <w:rsid w:val="005D7659"/>
    <w:rsid w:val="005E029F"/>
    <w:rsid w:val="005E246D"/>
    <w:rsid w:val="005E2C44"/>
    <w:rsid w:val="005E41B9"/>
    <w:rsid w:val="005E5FC1"/>
    <w:rsid w:val="005E71DF"/>
    <w:rsid w:val="005F0E8A"/>
    <w:rsid w:val="005F0F73"/>
    <w:rsid w:val="005F359B"/>
    <w:rsid w:val="005F486E"/>
    <w:rsid w:val="005F72F7"/>
    <w:rsid w:val="006009A5"/>
    <w:rsid w:val="00604368"/>
    <w:rsid w:val="00606CE4"/>
    <w:rsid w:val="00610F38"/>
    <w:rsid w:val="0061226A"/>
    <w:rsid w:val="0061472C"/>
    <w:rsid w:val="00615189"/>
    <w:rsid w:val="006167F4"/>
    <w:rsid w:val="00617017"/>
    <w:rsid w:val="00620B7B"/>
    <w:rsid w:val="00621188"/>
    <w:rsid w:val="00621DC5"/>
    <w:rsid w:val="00623AF7"/>
    <w:rsid w:val="006254F9"/>
    <w:rsid w:val="006257ED"/>
    <w:rsid w:val="0062584F"/>
    <w:rsid w:val="00626758"/>
    <w:rsid w:val="0062737B"/>
    <w:rsid w:val="00627C8E"/>
    <w:rsid w:val="0063288F"/>
    <w:rsid w:val="00632BDE"/>
    <w:rsid w:val="006340B8"/>
    <w:rsid w:val="00634BD0"/>
    <w:rsid w:val="00641338"/>
    <w:rsid w:val="006430BE"/>
    <w:rsid w:val="00644F8C"/>
    <w:rsid w:val="006459A7"/>
    <w:rsid w:val="0064629A"/>
    <w:rsid w:val="006463E7"/>
    <w:rsid w:val="006465CC"/>
    <w:rsid w:val="006473EB"/>
    <w:rsid w:val="00647CA9"/>
    <w:rsid w:val="00652971"/>
    <w:rsid w:val="00653DE4"/>
    <w:rsid w:val="00654B6D"/>
    <w:rsid w:val="00661488"/>
    <w:rsid w:val="00664130"/>
    <w:rsid w:val="00664ECA"/>
    <w:rsid w:val="00665C47"/>
    <w:rsid w:val="00667EDD"/>
    <w:rsid w:val="00670BCB"/>
    <w:rsid w:val="006742D2"/>
    <w:rsid w:val="00674DBD"/>
    <w:rsid w:val="00674E32"/>
    <w:rsid w:val="00675F34"/>
    <w:rsid w:val="006762A9"/>
    <w:rsid w:val="00676502"/>
    <w:rsid w:val="006772D0"/>
    <w:rsid w:val="006773F6"/>
    <w:rsid w:val="006813C3"/>
    <w:rsid w:val="00681C3D"/>
    <w:rsid w:val="00682EDE"/>
    <w:rsid w:val="00684064"/>
    <w:rsid w:val="006864BD"/>
    <w:rsid w:val="00691287"/>
    <w:rsid w:val="00694220"/>
    <w:rsid w:val="00694269"/>
    <w:rsid w:val="00695808"/>
    <w:rsid w:val="0069654C"/>
    <w:rsid w:val="006A03ED"/>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34C4"/>
    <w:rsid w:val="0071422C"/>
    <w:rsid w:val="00714F8C"/>
    <w:rsid w:val="00715BDD"/>
    <w:rsid w:val="007173AB"/>
    <w:rsid w:val="007219AA"/>
    <w:rsid w:val="00723808"/>
    <w:rsid w:val="007248F6"/>
    <w:rsid w:val="007259BB"/>
    <w:rsid w:val="007267EF"/>
    <w:rsid w:val="00730E57"/>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117"/>
    <w:rsid w:val="00756ED4"/>
    <w:rsid w:val="0075757D"/>
    <w:rsid w:val="007640F0"/>
    <w:rsid w:val="00764414"/>
    <w:rsid w:val="00764744"/>
    <w:rsid w:val="007649C8"/>
    <w:rsid w:val="00766FA1"/>
    <w:rsid w:val="00766FFA"/>
    <w:rsid w:val="0076751D"/>
    <w:rsid w:val="00767D27"/>
    <w:rsid w:val="00771AC6"/>
    <w:rsid w:val="00771D53"/>
    <w:rsid w:val="00774B89"/>
    <w:rsid w:val="0077512A"/>
    <w:rsid w:val="007775BD"/>
    <w:rsid w:val="007776F7"/>
    <w:rsid w:val="00777FE2"/>
    <w:rsid w:val="00780301"/>
    <w:rsid w:val="00783428"/>
    <w:rsid w:val="007848C6"/>
    <w:rsid w:val="007856F0"/>
    <w:rsid w:val="00792342"/>
    <w:rsid w:val="00793F79"/>
    <w:rsid w:val="00794F3C"/>
    <w:rsid w:val="007977A8"/>
    <w:rsid w:val="00797F9A"/>
    <w:rsid w:val="007A0036"/>
    <w:rsid w:val="007A10C1"/>
    <w:rsid w:val="007A1D33"/>
    <w:rsid w:val="007A28F4"/>
    <w:rsid w:val="007A4042"/>
    <w:rsid w:val="007A4F67"/>
    <w:rsid w:val="007A6466"/>
    <w:rsid w:val="007B2559"/>
    <w:rsid w:val="007B2DD5"/>
    <w:rsid w:val="007B3877"/>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56E2"/>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63C3"/>
    <w:rsid w:val="00817C1F"/>
    <w:rsid w:val="008218F1"/>
    <w:rsid w:val="00822655"/>
    <w:rsid w:val="00822852"/>
    <w:rsid w:val="0082374B"/>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4AF"/>
    <w:rsid w:val="0087691D"/>
    <w:rsid w:val="008778BF"/>
    <w:rsid w:val="00877F31"/>
    <w:rsid w:val="00880FD4"/>
    <w:rsid w:val="00881F3F"/>
    <w:rsid w:val="008836CC"/>
    <w:rsid w:val="0088484C"/>
    <w:rsid w:val="00884FDD"/>
    <w:rsid w:val="008863B9"/>
    <w:rsid w:val="00886554"/>
    <w:rsid w:val="008909E8"/>
    <w:rsid w:val="00890CEE"/>
    <w:rsid w:val="008922F0"/>
    <w:rsid w:val="00895845"/>
    <w:rsid w:val="008966D7"/>
    <w:rsid w:val="008A318A"/>
    <w:rsid w:val="008A36FC"/>
    <w:rsid w:val="008A45A6"/>
    <w:rsid w:val="008A472F"/>
    <w:rsid w:val="008A5A14"/>
    <w:rsid w:val="008B1353"/>
    <w:rsid w:val="008B1748"/>
    <w:rsid w:val="008B1B92"/>
    <w:rsid w:val="008B1C6B"/>
    <w:rsid w:val="008B3A9C"/>
    <w:rsid w:val="008B6134"/>
    <w:rsid w:val="008B65C7"/>
    <w:rsid w:val="008C1749"/>
    <w:rsid w:val="008C1CA9"/>
    <w:rsid w:val="008C34DB"/>
    <w:rsid w:val="008C3819"/>
    <w:rsid w:val="008C59CD"/>
    <w:rsid w:val="008D2BEF"/>
    <w:rsid w:val="008D3CCC"/>
    <w:rsid w:val="008D64FE"/>
    <w:rsid w:val="008D7602"/>
    <w:rsid w:val="008E10B7"/>
    <w:rsid w:val="008E5EB4"/>
    <w:rsid w:val="008E603B"/>
    <w:rsid w:val="008E7069"/>
    <w:rsid w:val="008F15D4"/>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1ED"/>
    <w:rsid w:val="009268A0"/>
    <w:rsid w:val="00927141"/>
    <w:rsid w:val="009318C7"/>
    <w:rsid w:val="00931A34"/>
    <w:rsid w:val="009339CA"/>
    <w:rsid w:val="00935543"/>
    <w:rsid w:val="00935D15"/>
    <w:rsid w:val="009368F4"/>
    <w:rsid w:val="00937859"/>
    <w:rsid w:val="00941E30"/>
    <w:rsid w:val="00942A0E"/>
    <w:rsid w:val="00943678"/>
    <w:rsid w:val="009438E1"/>
    <w:rsid w:val="009458A1"/>
    <w:rsid w:val="009464C9"/>
    <w:rsid w:val="00947584"/>
    <w:rsid w:val="00947F4A"/>
    <w:rsid w:val="009511AA"/>
    <w:rsid w:val="009531B0"/>
    <w:rsid w:val="00954E59"/>
    <w:rsid w:val="0095749A"/>
    <w:rsid w:val="009615B3"/>
    <w:rsid w:val="009617AE"/>
    <w:rsid w:val="00961AD1"/>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486"/>
    <w:rsid w:val="00994745"/>
    <w:rsid w:val="00994C1C"/>
    <w:rsid w:val="00995154"/>
    <w:rsid w:val="00995A64"/>
    <w:rsid w:val="009A330F"/>
    <w:rsid w:val="009A48BE"/>
    <w:rsid w:val="009A507F"/>
    <w:rsid w:val="009A5753"/>
    <w:rsid w:val="009A579D"/>
    <w:rsid w:val="009A67EF"/>
    <w:rsid w:val="009A6A40"/>
    <w:rsid w:val="009B119D"/>
    <w:rsid w:val="009B42CB"/>
    <w:rsid w:val="009B54CA"/>
    <w:rsid w:val="009B5AC4"/>
    <w:rsid w:val="009B6289"/>
    <w:rsid w:val="009C524D"/>
    <w:rsid w:val="009D3225"/>
    <w:rsid w:val="009D38D9"/>
    <w:rsid w:val="009D58CA"/>
    <w:rsid w:val="009D6AE3"/>
    <w:rsid w:val="009D715F"/>
    <w:rsid w:val="009E1613"/>
    <w:rsid w:val="009E1BCF"/>
    <w:rsid w:val="009E3297"/>
    <w:rsid w:val="009E59C5"/>
    <w:rsid w:val="009F0115"/>
    <w:rsid w:val="009F287D"/>
    <w:rsid w:val="009F483C"/>
    <w:rsid w:val="009F50BF"/>
    <w:rsid w:val="009F734F"/>
    <w:rsid w:val="00A0255B"/>
    <w:rsid w:val="00A02F26"/>
    <w:rsid w:val="00A045F8"/>
    <w:rsid w:val="00A06F46"/>
    <w:rsid w:val="00A12C17"/>
    <w:rsid w:val="00A1328B"/>
    <w:rsid w:val="00A1361E"/>
    <w:rsid w:val="00A145E1"/>
    <w:rsid w:val="00A1584D"/>
    <w:rsid w:val="00A16231"/>
    <w:rsid w:val="00A16365"/>
    <w:rsid w:val="00A17A60"/>
    <w:rsid w:val="00A2042F"/>
    <w:rsid w:val="00A246B6"/>
    <w:rsid w:val="00A25334"/>
    <w:rsid w:val="00A269D4"/>
    <w:rsid w:val="00A30B93"/>
    <w:rsid w:val="00A32904"/>
    <w:rsid w:val="00A34D2D"/>
    <w:rsid w:val="00A34E77"/>
    <w:rsid w:val="00A35044"/>
    <w:rsid w:val="00A3564C"/>
    <w:rsid w:val="00A36EF6"/>
    <w:rsid w:val="00A37300"/>
    <w:rsid w:val="00A4002B"/>
    <w:rsid w:val="00A41A75"/>
    <w:rsid w:val="00A435A9"/>
    <w:rsid w:val="00A44C6D"/>
    <w:rsid w:val="00A4639B"/>
    <w:rsid w:val="00A47D50"/>
    <w:rsid w:val="00A47E70"/>
    <w:rsid w:val="00A507EA"/>
    <w:rsid w:val="00A50CF0"/>
    <w:rsid w:val="00A55367"/>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A66"/>
    <w:rsid w:val="00AA7E05"/>
    <w:rsid w:val="00AB0171"/>
    <w:rsid w:val="00AB1969"/>
    <w:rsid w:val="00AB198B"/>
    <w:rsid w:val="00AB5561"/>
    <w:rsid w:val="00AB78BF"/>
    <w:rsid w:val="00AC4474"/>
    <w:rsid w:val="00AC5820"/>
    <w:rsid w:val="00AC73DD"/>
    <w:rsid w:val="00AC78C6"/>
    <w:rsid w:val="00AD1734"/>
    <w:rsid w:val="00AD1848"/>
    <w:rsid w:val="00AD1CD8"/>
    <w:rsid w:val="00AD3563"/>
    <w:rsid w:val="00AD4FDA"/>
    <w:rsid w:val="00AD5B62"/>
    <w:rsid w:val="00AE0111"/>
    <w:rsid w:val="00AE0C12"/>
    <w:rsid w:val="00AE0D47"/>
    <w:rsid w:val="00AE14E4"/>
    <w:rsid w:val="00AE42F6"/>
    <w:rsid w:val="00AE6F45"/>
    <w:rsid w:val="00AE7D0D"/>
    <w:rsid w:val="00AF063A"/>
    <w:rsid w:val="00AF265B"/>
    <w:rsid w:val="00AF53BF"/>
    <w:rsid w:val="00AF756C"/>
    <w:rsid w:val="00B005FB"/>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425"/>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01"/>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35A"/>
    <w:rsid w:val="00BE2A98"/>
    <w:rsid w:val="00BE3820"/>
    <w:rsid w:val="00BE5BFA"/>
    <w:rsid w:val="00BF171D"/>
    <w:rsid w:val="00BF609D"/>
    <w:rsid w:val="00C00A4E"/>
    <w:rsid w:val="00C00D18"/>
    <w:rsid w:val="00C02A8C"/>
    <w:rsid w:val="00C05983"/>
    <w:rsid w:val="00C07ACE"/>
    <w:rsid w:val="00C07BB5"/>
    <w:rsid w:val="00C101AC"/>
    <w:rsid w:val="00C10364"/>
    <w:rsid w:val="00C10BD7"/>
    <w:rsid w:val="00C13553"/>
    <w:rsid w:val="00C13A78"/>
    <w:rsid w:val="00C165B3"/>
    <w:rsid w:val="00C16611"/>
    <w:rsid w:val="00C172E7"/>
    <w:rsid w:val="00C20331"/>
    <w:rsid w:val="00C212F0"/>
    <w:rsid w:val="00C2741C"/>
    <w:rsid w:val="00C3154B"/>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0DC"/>
    <w:rsid w:val="00C838FE"/>
    <w:rsid w:val="00C83DC5"/>
    <w:rsid w:val="00C83ECC"/>
    <w:rsid w:val="00C84BB0"/>
    <w:rsid w:val="00C855F4"/>
    <w:rsid w:val="00C8669C"/>
    <w:rsid w:val="00C870F6"/>
    <w:rsid w:val="00C87A5E"/>
    <w:rsid w:val="00C90C89"/>
    <w:rsid w:val="00C92CD5"/>
    <w:rsid w:val="00C9434D"/>
    <w:rsid w:val="00C94946"/>
    <w:rsid w:val="00C94D37"/>
    <w:rsid w:val="00C95985"/>
    <w:rsid w:val="00C967AD"/>
    <w:rsid w:val="00CA0083"/>
    <w:rsid w:val="00CA2185"/>
    <w:rsid w:val="00CA35BD"/>
    <w:rsid w:val="00CA4630"/>
    <w:rsid w:val="00CA4C51"/>
    <w:rsid w:val="00CA5FFB"/>
    <w:rsid w:val="00CA6ADD"/>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D2F"/>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F35"/>
    <w:rsid w:val="00D17D65"/>
    <w:rsid w:val="00D206E6"/>
    <w:rsid w:val="00D21469"/>
    <w:rsid w:val="00D21BD4"/>
    <w:rsid w:val="00D21E30"/>
    <w:rsid w:val="00D224D3"/>
    <w:rsid w:val="00D24991"/>
    <w:rsid w:val="00D25A97"/>
    <w:rsid w:val="00D30B18"/>
    <w:rsid w:val="00D311F1"/>
    <w:rsid w:val="00D31241"/>
    <w:rsid w:val="00D3167F"/>
    <w:rsid w:val="00D32891"/>
    <w:rsid w:val="00D32C58"/>
    <w:rsid w:val="00D34846"/>
    <w:rsid w:val="00D34A62"/>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821"/>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ACA"/>
    <w:rsid w:val="00DC7BA8"/>
    <w:rsid w:val="00DD1873"/>
    <w:rsid w:val="00DD4B99"/>
    <w:rsid w:val="00DD69AE"/>
    <w:rsid w:val="00DD7B99"/>
    <w:rsid w:val="00DE0F22"/>
    <w:rsid w:val="00DE34CF"/>
    <w:rsid w:val="00DE45E9"/>
    <w:rsid w:val="00DE4736"/>
    <w:rsid w:val="00DE595C"/>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2B4"/>
    <w:rsid w:val="00E22EA0"/>
    <w:rsid w:val="00E24CEA"/>
    <w:rsid w:val="00E254E2"/>
    <w:rsid w:val="00E25A30"/>
    <w:rsid w:val="00E278F9"/>
    <w:rsid w:val="00E27C1E"/>
    <w:rsid w:val="00E27D34"/>
    <w:rsid w:val="00E30623"/>
    <w:rsid w:val="00E31048"/>
    <w:rsid w:val="00E337E8"/>
    <w:rsid w:val="00E34898"/>
    <w:rsid w:val="00E34931"/>
    <w:rsid w:val="00E37432"/>
    <w:rsid w:val="00E400F0"/>
    <w:rsid w:val="00E40675"/>
    <w:rsid w:val="00E40C51"/>
    <w:rsid w:val="00E41E39"/>
    <w:rsid w:val="00E478BC"/>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487"/>
    <w:rsid w:val="00E878C8"/>
    <w:rsid w:val="00E87D94"/>
    <w:rsid w:val="00E90424"/>
    <w:rsid w:val="00E908A8"/>
    <w:rsid w:val="00E91201"/>
    <w:rsid w:val="00E920B4"/>
    <w:rsid w:val="00E923B4"/>
    <w:rsid w:val="00E97D94"/>
    <w:rsid w:val="00EA4039"/>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4D22"/>
    <w:rsid w:val="00EC52B7"/>
    <w:rsid w:val="00EC6EE1"/>
    <w:rsid w:val="00ED0654"/>
    <w:rsid w:val="00ED1323"/>
    <w:rsid w:val="00ED3D5E"/>
    <w:rsid w:val="00ED72D9"/>
    <w:rsid w:val="00ED7A94"/>
    <w:rsid w:val="00EE0B45"/>
    <w:rsid w:val="00EE2707"/>
    <w:rsid w:val="00EE45C0"/>
    <w:rsid w:val="00EE5816"/>
    <w:rsid w:val="00EE6D6F"/>
    <w:rsid w:val="00EE7D7C"/>
    <w:rsid w:val="00EF18B7"/>
    <w:rsid w:val="00EF54A7"/>
    <w:rsid w:val="00EF6AC1"/>
    <w:rsid w:val="00EF6FD4"/>
    <w:rsid w:val="00F020E5"/>
    <w:rsid w:val="00F0322B"/>
    <w:rsid w:val="00F03F33"/>
    <w:rsid w:val="00F04228"/>
    <w:rsid w:val="00F0564A"/>
    <w:rsid w:val="00F060F6"/>
    <w:rsid w:val="00F0630B"/>
    <w:rsid w:val="00F0738D"/>
    <w:rsid w:val="00F13322"/>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2E50"/>
    <w:rsid w:val="00F649B0"/>
    <w:rsid w:val="00F64D88"/>
    <w:rsid w:val="00F67C90"/>
    <w:rsid w:val="00F7033B"/>
    <w:rsid w:val="00F7174E"/>
    <w:rsid w:val="00F718FF"/>
    <w:rsid w:val="00F719C6"/>
    <w:rsid w:val="00F71D45"/>
    <w:rsid w:val="00F72F3B"/>
    <w:rsid w:val="00F73BB1"/>
    <w:rsid w:val="00F75E11"/>
    <w:rsid w:val="00F76545"/>
    <w:rsid w:val="00F76C0B"/>
    <w:rsid w:val="00F77E03"/>
    <w:rsid w:val="00F81525"/>
    <w:rsid w:val="00F81787"/>
    <w:rsid w:val="00F825D7"/>
    <w:rsid w:val="00F82A9F"/>
    <w:rsid w:val="00F82E67"/>
    <w:rsid w:val="00F84132"/>
    <w:rsid w:val="00F85EFF"/>
    <w:rsid w:val="00F8746C"/>
    <w:rsid w:val="00F87917"/>
    <w:rsid w:val="00F907A5"/>
    <w:rsid w:val="00F9180B"/>
    <w:rsid w:val="00F929BA"/>
    <w:rsid w:val="00F930B6"/>
    <w:rsid w:val="00F93493"/>
    <w:rsid w:val="00F938E5"/>
    <w:rsid w:val="00F93D89"/>
    <w:rsid w:val="00F93F08"/>
    <w:rsid w:val="00F95C87"/>
    <w:rsid w:val="00F9618D"/>
    <w:rsid w:val="00F961CE"/>
    <w:rsid w:val="00FA0E70"/>
    <w:rsid w:val="00FA20FE"/>
    <w:rsid w:val="00FA22CF"/>
    <w:rsid w:val="00FA2CF7"/>
    <w:rsid w:val="00FA3606"/>
    <w:rsid w:val="00FA53F6"/>
    <w:rsid w:val="00FA6150"/>
    <w:rsid w:val="00FB0935"/>
    <w:rsid w:val="00FB1C11"/>
    <w:rsid w:val="00FB2EA0"/>
    <w:rsid w:val="00FB6386"/>
    <w:rsid w:val="00FC02D3"/>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56684333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90921-1822-40B0-90A3-0795B9101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2837</TotalTime>
  <Pages>6</Pages>
  <Words>2341</Words>
  <Characters>13348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cp:lastModifiedBy>
  <cp:revision>1569</cp:revision>
  <cp:lastPrinted>1900-12-31T16:00:00Z</cp:lastPrinted>
  <dcterms:created xsi:type="dcterms:W3CDTF">2020-02-03T08:32:00Z</dcterms:created>
  <dcterms:modified xsi:type="dcterms:W3CDTF">2025-08-14T10:45:00Z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